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F8A2D" w14:textId="77B7404B" w:rsidR="00F86BAB" w:rsidRDefault="00F86BAB" w:rsidP="00C16A8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w:t>
      </w:r>
      <w:r>
        <w:t xml:space="preserve"> </w:t>
      </w:r>
      <w:r w:rsidR="00B80862">
        <w:fldChar w:fldCharType="begin"/>
      </w:r>
      <w:r w:rsidR="00B80862">
        <w:instrText>DOCPROPERTY  MtgTitle  \* MERGEFORMAT</w:instrText>
      </w:r>
      <w:r w:rsidR="00B80862">
        <w:fldChar w:fldCharType="separate"/>
      </w:r>
      <w:r>
        <w:rPr>
          <w:b/>
          <w:noProof/>
          <w:sz w:val="24"/>
        </w:rPr>
        <w:t xml:space="preserve"> </w:t>
      </w:r>
      <w:r w:rsidR="00B80862">
        <w:rPr>
          <w:b/>
          <w:noProof/>
          <w:sz w:val="24"/>
        </w:rPr>
        <w:fldChar w:fldCharType="end"/>
      </w:r>
      <w:r>
        <w:rPr>
          <w:b/>
          <w:i/>
          <w:noProof/>
          <w:sz w:val="28"/>
        </w:rPr>
        <w:tab/>
      </w:r>
      <w:r w:rsidR="00B80862">
        <w:fldChar w:fldCharType="begin"/>
      </w:r>
      <w:r w:rsidR="00B80862">
        <w:instrText>DOCPROPERTY  Tdoc#  \* MERGEFORMAT</w:instrText>
      </w:r>
      <w:r w:rsidR="00B80862">
        <w:fldChar w:fldCharType="separate"/>
      </w:r>
      <w:r>
        <w:rPr>
          <w:b/>
          <w:i/>
          <w:noProof/>
          <w:sz w:val="28"/>
        </w:rPr>
        <w:t>S2-</w:t>
      </w:r>
      <w:r w:rsidRPr="00C22CF4">
        <w:rPr>
          <w:b/>
          <w:i/>
          <w:noProof/>
          <w:sz w:val="28"/>
        </w:rPr>
        <w:t>2</w:t>
      </w:r>
      <w:r w:rsidR="001A1404">
        <w:rPr>
          <w:b/>
          <w:i/>
          <w:noProof/>
          <w:sz w:val="28"/>
        </w:rPr>
        <w:t>300775</w:t>
      </w:r>
      <w:r w:rsidRPr="00C22CF4">
        <w:rPr>
          <w:b/>
          <w:i/>
          <w:noProof/>
          <w:sz w:val="28"/>
        </w:rPr>
        <w:t xml:space="preserve"> </w:t>
      </w:r>
      <w:r w:rsidR="00B80862">
        <w:rPr>
          <w:b/>
          <w:i/>
          <w:noProof/>
          <w:sz w:val="28"/>
        </w:rPr>
        <w:fldChar w:fldCharType="end"/>
      </w:r>
    </w:p>
    <w:p w14:paraId="490490C0" w14:textId="32E76EFD" w:rsidR="00F86BAB" w:rsidRDefault="00F86BAB" w:rsidP="00F86BAB">
      <w:pPr>
        <w:pStyle w:val="CRCoverPage"/>
        <w:tabs>
          <w:tab w:val="right" w:pos="5103"/>
          <w:tab w:val="right" w:pos="9639"/>
        </w:tabs>
        <w:outlineLvl w:val="0"/>
        <w:rPr>
          <w:b/>
          <w:noProof/>
          <w:sz w:val="24"/>
        </w:rPr>
      </w:pPr>
      <w:r w:rsidRPr="00913600">
        <w:rPr>
          <w:rFonts w:cs="Arial"/>
          <w:b/>
          <w:bCs/>
          <w:sz w:val="24"/>
          <w:szCs w:val="24"/>
        </w:rPr>
        <w:fldChar w:fldCharType="begin"/>
      </w:r>
      <w:r w:rsidRPr="00913600">
        <w:rPr>
          <w:rFonts w:cs="Arial"/>
          <w:b/>
          <w:bCs/>
          <w:sz w:val="24"/>
          <w:szCs w:val="24"/>
        </w:rPr>
        <w:instrText xml:space="preserve"> DOCPROPERTY  Location  \* MERGEFORMAT </w:instrText>
      </w:r>
      <w:r w:rsidRPr="00913600">
        <w:rPr>
          <w:rFonts w:cs="Arial"/>
          <w:b/>
          <w:bCs/>
          <w:sz w:val="24"/>
          <w:szCs w:val="24"/>
        </w:rPr>
        <w:fldChar w:fldCharType="separate"/>
      </w:r>
      <w:r w:rsidRPr="00913600">
        <w:rPr>
          <w:rFonts w:cs="Arial"/>
          <w:b/>
          <w:bCs/>
          <w:sz w:val="24"/>
          <w:szCs w:val="24"/>
        </w:rPr>
        <w:t>Elbonia</w:t>
      </w:r>
      <w:r w:rsidRPr="00913600">
        <w:rPr>
          <w:rFonts w:cs="Arial"/>
          <w:b/>
          <w:bCs/>
          <w:sz w:val="24"/>
          <w:szCs w:val="24"/>
        </w:rPr>
        <w:fldChar w:fldCharType="end"/>
      </w:r>
      <w:r w:rsidRPr="00913600">
        <w:rPr>
          <w:rFonts w:cs="Arial"/>
          <w:b/>
          <w:bCs/>
          <w:sz w:val="24"/>
          <w:szCs w:val="24"/>
        </w:rPr>
        <w:t>,</w:t>
      </w:r>
      <w:r>
        <w:rPr>
          <w:b/>
          <w:noProof/>
          <w:sz w:val="24"/>
        </w:rPr>
        <w:t xml:space="preserve"> </w:t>
      </w:r>
      <w:r w:rsidRPr="00651273">
        <w:rPr>
          <w:b/>
          <w:noProof/>
          <w:sz w:val="24"/>
        </w:rPr>
        <w:t>January 1</w:t>
      </w:r>
      <w:r>
        <w:rPr>
          <w:b/>
          <w:noProof/>
          <w:sz w:val="24"/>
        </w:rPr>
        <w:t>6</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00A90C46" w:rsidRPr="00CD61B0">
        <w:rPr>
          <w:rFonts w:cs="Arial"/>
          <w:b/>
          <w:bCs/>
          <w:color w:val="0000FF"/>
        </w:rPr>
        <w:t>(</w:t>
      </w:r>
      <w:r w:rsidR="00A90C46">
        <w:rPr>
          <w:rFonts w:cs="Arial"/>
          <w:b/>
          <w:bCs/>
          <w:color w:val="0000FF"/>
        </w:rPr>
        <w:t>revision of S2-230xxxx</w:t>
      </w:r>
      <w:r w:rsidR="00A90C4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870BBE" w14:textId="77777777" w:rsidTr="00547111">
        <w:tc>
          <w:tcPr>
            <w:tcW w:w="9641" w:type="dxa"/>
            <w:gridSpan w:val="9"/>
            <w:tcBorders>
              <w:top w:val="single" w:sz="4" w:space="0" w:color="auto"/>
              <w:left w:val="single" w:sz="4" w:space="0" w:color="auto"/>
              <w:right w:val="single" w:sz="4" w:space="0" w:color="auto"/>
            </w:tcBorders>
          </w:tcPr>
          <w:p w14:paraId="024BB5B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FA954CF" w14:textId="77777777" w:rsidTr="00547111">
        <w:tc>
          <w:tcPr>
            <w:tcW w:w="9641" w:type="dxa"/>
            <w:gridSpan w:val="9"/>
            <w:tcBorders>
              <w:left w:val="single" w:sz="4" w:space="0" w:color="auto"/>
              <w:right w:val="single" w:sz="4" w:space="0" w:color="auto"/>
            </w:tcBorders>
          </w:tcPr>
          <w:p w14:paraId="30DA3ED6" w14:textId="77777777" w:rsidR="001E41F3" w:rsidRDefault="001E41F3">
            <w:pPr>
              <w:pStyle w:val="CRCoverPage"/>
              <w:spacing w:after="0"/>
              <w:jc w:val="center"/>
              <w:rPr>
                <w:noProof/>
              </w:rPr>
            </w:pPr>
            <w:r>
              <w:rPr>
                <w:b/>
                <w:noProof/>
                <w:sz w:val="32"/>
              </w:rPr>
              <w:t>CHANGE REQUEST</w:t>
            </w:r>
          </w:p>
        </w:tc>
      </w:tr>
      <w:tr w:rsidR="001E41F3" w14:paraId="2845E5D9" w14:textId="77777777" w:rsidTr="00547111">
        <w:tc>
          <w:tcPr>
            <w:tcW w:w="9641" w:type="dxa"/>
            <w:gridSpan w:val="9"/>
            <w:tcBorders>
              <w:left w:val="single" w:sz="4" w:space="0" w:color="auto"/>
              <w:right w:val="single" w:sz="4" w:space="0" w:color="auto"/>
            </w:tcBorders>
          </w:tcPr>
          <w:p w14:paraId="5E276476" w14:textId="77777777" w:rsidR="001E41F3" w:rsidRDefault="001E41F3">
            <w:pPr>
              <w:pStyle w:val="CRCoverPage"/>
              <w:spacing w:after="0"/>
              <w:rPr>
                <w:noProof/>
                <w:sz w:val="8"/>
                <w:szCs w:val="8"/>
              </w:rPr>
            </w:pPr>
          </w:p>
        </w:tc>
      </w:tr>
      <w:tr w:rsidR="001E41F3" w14:paraId="404DC511" w14:textId="77777777" w:rsidTr="00547111">
        <w:tc>
          <w:tcPr>
            <w:tcW w:w="142" w:type="dxa"/>
            <w:tcBorders>
              <w:left w:val="single" w:sz="4" w:space="0" w:color="auto"/>
            </w:tcBorders>
          </w:tcPr>
          <w:p w14:paraId="1C8F8DA7" w14:textId="77777777" w:rsidR="001E41F3" w:rsidRDefault="001E41F3">
            <w:pPr>
              <w:pStyle w:val="CRCoverPage"/>
              <w:spacing w:after="0"/>
              <w:jc w:val="right"/>
              <w:rPr>
                <w:noProof/>
              </w:rPr>
            </w:pPr>
          </w:p>
        </w:tc>
        <w:tc>
          <w:tcPr>
            <w:tcW w:w="1559" w:type="dxa"/>
            <w:shd w:val="pct30" w:color="FFFF00" w:fill="auto"/>
          </w:tcPr>
          <w:p w14:paraId="4A39EEA6" w14:textId="77777777" w:rsidR="001E41F3" w:rsidRPr="00410371" w:rsidRDefault="00514818" w:rsidP="006F746E">
            <w:pPr>
              <w:pStyle w:val="CRCoverPage"/>
              <w:spacing w:after="0"/>
              <w:jc w:val="right"/>
              <w:rPr>
                <w:b/>
                <w:noProof/>
                <w:sz w:val="28"/>
              </w:rPr>
            </w:pPr>
            <w:r>
              <w:rPr>
                <w:b/>
                <w:noProof/>
                <w:sz w:val="28"/>
              </w:rPr>
              <w:t>23.</w:t>
            </w:r>
            <w:r w:rsidR="006F746E">
              <w:rPr>
                <w:b/>
                <w:noProof/>
                <w:sz w:val="28"/>
              </w:rPr>
              <w:t>288</w:t>
            </w:r>
          </w:p>
        </w:tc>
        <w:tc>
          <w:tcPr>
            <w:tcW w:w="709" w:type="dxa"/>
          </w:tcPr>
          <w:p w14:paraId="2B852BE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EF0F47C" w14:textId="76CA1365" w:rsidR="001E41F3" w:rsidRPr="00410371" w:rsidRDefault="001A1404" w:rsidP="008A2E2A">
            <w:pPr>
              <w:pStyle w:val="CRCoverPage"/>
              <w:spacing w:after="0"/>
              <w:jc w:val="center"/>
              <w:rPr>
                <w:noProof/>
              </w:rPr>
            </w:pPr>
            <w:r w:rsidRPr="00214FB8">
              <w:rPr>
                <w:b/>
                <w:noProof/>
                <w:sz w:val="28"/>
              </w:rPr>
              <w:t>0656</w:t>
            </w:r>
          </w:p>
        </w:tc>
        <w:tc>
          <w:tcPr>
            <w:tcW w:w="709" w:type="dxa"/>
          </w:tcPr>
          <w:p w14:paraId="6CE0172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BE538C3" w14:textId="4F588482" w:rsidR="001E41F3" w:rsidRPr="00410371" w:rsidRDefault="001E41F3" w:rsidP="006D18D3">
            <w:pPr>
              <w:pStyle w:val="CRCoverPage"/>
              <w:spacing w:after="0"/>
              <w:jc w:val="center"/>
              <w:rPr>
                <w:b/>
                <w:noProof/>
              </w:rPr>
            </w:pPr>
          </w:p>
        </w:tc>
        <w:tc>
          <w:tcPr>
            <w:tcW w:w="2410" w:type="dxa"/>
          </w:tcPr>
          <w:p w14:paraId="53BF8B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68AD89" w14:textId="614203A9" w:rsidR="001E41F3" w:rsidRPr="00410371" w:rsidRDefault="006D18D3" w:rsidP="00350E87">
            <w:pPr>
              <w:pStyle w:val="CRCoverPage"/>
              <w:spacing w:after="0"/>
              <w:jc w:val="center"/>
              <w:rPr>
                <w:noProof/>
                <w:sz w:val="28"/>
              </w:rPr>
            </w:pPr>
            <w:r w:rsidRPr="00A504EA">
              <w:rPr>
                <w:b/>
                <w:noProof/>
                <w:sz w:val="28"/>
              </w:rPr>
              <w:t>1</w:t>
            </w:r>
            <w:r w:rsidR="00A504EA" w:rsidRPr="00A504EA">
              <w:rPr>
                <w:b/>
                <w:noProof/>
                <w:sz w:val="28"/>
              </w:rPr>
              <w:t>8</w:t>
            </w:r>
            <w:r w:rsidRPr="00A504EA">
              <w:rPr>
                <w:b/>
                <w:noProof/>
                <w:sz w:val="28"/>
              </w:rPr>
              <w:t>.</w:t>
            </w:r>
            <w:r w:rsidR="00A504EA" w:rsidRPr="00A504EA">
              <w:rPr>
                <w:b/>
                <w:noProof/>
                <w:sz w:val="28"/>
              </w:rPr>
              <w:t>0</w:t>
            </w:r>
            <w:r w:rsidRPr="00A504EA">
              <w:rPr>
                <w:b/>
                <w:noProof/>
                <w:sz w:val="28"/>
              </w:rPr>
              <w:t>.</w:t>
            </w:r>
            <w:r w:rsidR="00350E87" w:rsidRPr="00A504EA">
              <w:rPr>
                <w:b/>
                <w:noProof/>
                <w:sz w:val="28"/>
              </w:rPr>
              <w:t>0</w:t>
            </w:r>
          </w:p>
        </w:tc>
        <w:tc>
          <w:tcPr>
            <w:tcW w:w="143" w:type="dxa"/>
            <w:tcBorders>
              <w:right w:val="single" w:sz="4" w:space="0" w:color="auto"/>
            </w:tcBorders>
          </w:tcPr>
          <w:p w14:paraId="28D64CD1" w14:textId="77777777" w:rsidR="001E41F3" w:rsidRDefault="001E41F3">
            <w:pPr>
              <w:pStyle w:val="CRCoverPage"/>
              <w:spacing w:after="0"/>
              <w:rPr>
                <w:noProof/>
              </w:rPr>
            </w:pPr>
          </w:p>
        </w:tc>
      </w:tr>
      <w:tr w:rsidR="001E41F3" w14:paraId="1CB735B4" w14:textId="77777777" w:rsidTr="00547111">
        <w:tc>
          <w:tcPr>
            <w:tcW w:w="9641" w:type="dxa"/>
            <w:gridSpan w:val="9"/>
            <w:tcBorders>
              <w:left w:val="single" w:sz="4" w:space="0" w:color="auto"/>
              <w:right w:val="single" w:sz="4" w:space="0" w:color="auto"/>
            </w:tcBorders>
          </w:tcPr>
          <w:p w14:paraId="028E0089" w14:textId="77777777" w:rsidR="001E41F3" w:rsidRDefault="001E41F3">
            <w:pPr>
              <w:pStyle w:val="CRCoverPage"/>
              <w:spacing w:after="0"/>
              <w:rPr>
                <w:noProof/>
              </w:rPr>
            </w:pPr>
          </w:p>
        </w:tc>
      </w:tr>
      <w:tr w:rsidR="001E41F3" w14:paraId="37160F6F" w14:textId="77777777" w:rsidTr="00547111">
        <w:tc>
          <w:tcPr>
            <w:tcW w:w="9641" w:type="dxa"/>
            <w:gridSpan w:val="9"/>
            <w:tcBorders>
              <w:top w:val="single" w:sz="4" w:space="0" w:color="auto"/>
            </w:tcBorders>
          </w:tcPr>
          <w:p w14:paraId="3B93FB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E14C143" w14:textId="77777777" w:rsidTr="00547111">
        <w:tc>
          <w:tcPr>
            <w:tcW w:w="9641" w:type="dxa"/>
            <w:gridSpan w:val="9"/>
          </w:tcPr>
          <w:p w14:paraId="645AE51F" w14:textId="77777777" w:rsidR="001E41F3" w:rsidRDefault="001E41F3">
            <w:pPr>
              <w:pStyle w:val="CRCoverPage"/>
              <w:spacing w:after="0"/>
              <w:rPr>
                <w:noProof/>
                <w:sz w:val="8"/>
                <w:szCs w:val="8"/>
              </w:rPr>
            </w:pPr>
          </w:p>
        </w:tc>
      </w:tr>
    </w:tbl>
    <w:p w14:paraId="4D46E98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F92C4" w14:textId="77777777" w:rsidTr="00A7671C">
        <w:tc>
          <w:tcPr>
            <w:tcW w:w="2835" w:type="dxa"/>
          </w:tcPr>
          <w:p w14:paraId="3478BC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DABA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3331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FBEEA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F3E28" w14:textId="77777777" w:rsidR="00F25D98" w:rsidRDefault="00F25D98" w:rsidP="001E41F3">
            <w:pPr>
              <w:pStyle w:val="CRCoverPage"/>
              <w:spacing w:after="0"/>
              <w:jc w:val="center"/>
              <w:rPr>
                <w:b/>
                <w:caps/>
                <w:noProof/>
              </w:rPr>
            </w:pPr>
          </w:p>
        </w:tc>
        <w:tc>
          <w:tcPr>
            <w:tcW w:w="2126" w:type="dxa"/>
          </w:tcPr>
          <w:p w14:paraId="400054E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C7047A" w14:textId="77777777" w:rsidR="00F25D98" w:rsidRDefault="00F25D98" w:rsidP="001E41F3">
            <w:pPr>
              <w:pStyle w:val="CRCoverPage"/>
              <w:spacing w:after="0"/>
              <w:jc w:val="center"/>
              <w:rPr>
                <w:b/>
                <w:caps/>
                <w:noProof/>
              </w:rPr>
            </w:pPr>
          </w:p>
        </w:tc>
        <w:tc>
          <w:tcPr>
            <w:tcW w:w="1418" w:type="dxa"/>
            <w:tcBorders>
              <w:left w:val="nil"/>
            </w:tcBorders>
          </w:tcPr>
          <w:p w14:paraId="5903AA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A6D1E7" w14:textId="77777777" w:rsidR="00F25D98" w:rsidRDefault="00AF1A6F" w:rsidP="001E41F3">
            <w:pPr>
              <w:pStyle w:val="CRCoverPage"/>
              <w:spacing w:after="0"/>
              <w:jc w:val="center"/>
              <w:rPr>
                <w:b/>
                <w:bCs/>
                <w:caps/>
                <w:noProof/>
              </w:rPr>
            </w:pPr>
            <w:r w:rsidRPr="007855CC">
              <w:rPr>
                <w:b/>
                <w:bCs/>
                <w:caps/>
                <w:noProof/>
              </w:rPr>
              <w:t>X</w:t>
            </w:r>
          </w:p>
        </w:tc>
      </w:tr>
    </w:tbl>
    <w:p w14:paraId="043E28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2689C8" w14:textId="77777777" w:rsidTr="00547111">
        <w:tc>
          <w:tcPr>
            <w:tcW w:w="9640" w:type="dxa"/>
            <w:gridSpan w:val="11"/>
          </w:tcPr>
          <w:p w14:paraId="5FB0BBEE" w14:textId="77777777" w:rsidR="001E41F3" w:rsidRDefault="001E41F3">
            <w:pPr>
              <w:pStyle w:val="CRCoverPage"/>
              <w:spacing w:after="0"/>
              <w:rPr>
                <w:noProof/>
                <w:sz w:val="8"/>
                <w:szCs w:val="8"/>
              </w:rPr>
            </w:pPr>
          </w:p>
        </w:tc>
      </w:tr>
      <w:tr w:rsidR="001E41F3" w14:paraId="64E6A0EF" w14:textId="77777777" w:rsidTr="00547111">
        <w:tc>
          <w:tcPr>
            <w:tcW w:w="1843" w:type="dxa"/>
            <w:tcBorders>
              <w:top w:val="single" w:sz="4" w:space="0" w:color="auto"/>
              <w:left w:val="single" w:sz="4" w:space="0" w:color="auto"/>
            </w:tcBorders>
          </w:tcPr>
          <w:p w14:paraId="53807B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C0489" w14:textId="77777777" w:rsidR="001E41F3" w:rsidRDefault="00563AD6" w:rsidP="00CF18AC">
            <w:pPr>
              <w:pStyle w:val="CRCoverPage"/>
              <w:spacing w:after="0"/>
              <w:ind w:left="100"/>
              <w:rPr>
                <w:noProof/>
              </w:rPr>
            </w:pPr>
            <w:r>
              <w:t>Update</w:t>
            </w:r>
            <w:r w:rsidR="001625F8" w:rsidRPr="001625F8">
              <w:t xml:space="preserve"> the </w:t>
            </w:r>
            <w:r w:rsidR="003667F2">
              <w:t xml:space="preserve">input and </w:t>
            </w:r>
            <w:r w:rsidR="0058348B">
              <w:t>out</w:t>
            </w:r>
            <w:r w:rsidR="00DE1266">
              <w:t>put data</w:t>
            </w:r>
            <w:r w:rsidR="001625F8" w:rsidRPr="001625F8">
              <w:t xml:space="preserve"> </w:t>
            </w:r>
            <w:r w:rsidR="00544110">
              <w:t>of</w:t>
            </w:r>
            <w:r w:rsidR="001625F8" w:rsidRPr="001625F8">
              <w:t xml:space="preserve"> DN Performance Analytics</w:t>
            </w:r>
          </w:p>
        </w:tc>
      </w:tr>
      <w:tr w:rsidR="001E41F3" w14:paraId="7A078179" w14:textId="77777777" w:rsidTr="00547111">
        <w:tc>
          <w:tcPr>
            <w:tcW w:w="1843" w:type="dxa"/>
            <w:tcBorders>
              <w:left w:val="single" w:sz="4" w:space="0" w:color="auto"/>
            </w:tcBorders>
          </w:tcPr>
          <w:p w14:paraId="7EB8CE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CDBE3A" w14:textId="77777777" w:rsidR="001E41F3" w:rsidRDefault="001E41F3">
            <w:pPr>
              <w:pStyle w:val="CRCoverPage"/>
              <w:spacing w:after="0"/>
              <w:rPr>
                <w:noProof/>
                <w:sz w:val="8"/>
                <w:szCs w:val="8"/>
              </w:rPr>
            </w:pPr>
          </w:p>
        </w:tc>
      </w:tr>
      <w:tr w:rsidR="001E41F3" w14:paraId="562B8E61" w14:textId="77777777" w:rsidTr="00547111">
        <w:tc>
          <w:tcPr>
            <w:tcW w:w="1843" w:type="dxa"/>
            <w:tcBorders>
              <w:left w:val="single" w:sz="4" w:space="0" w:color="auto"/>
            </w:tcBorders>
          </w:tcPr>
          <w:p w14:paraId="0CFEE6F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EF2357" w14:textId="77777777" w:rsidR="001E41F3" w:rsidRDefault="00CB0D9F">
            <w:pPr>
              <w:pStyle w:val="CRCoverPage"/>
              <w:spacing w:after="0"/>
              <w:ind w:left="100"/>
              <w:rPr>
                <w:noProof/>
              </w:rPr>
            </w:pPr>
            <w:r w:rsidRPr="00CB0D9F">
              <w:rPr>
                <w:noProof/>
              </w:rPr>
              <w:t>Huawei, HiSilicon</w:t>
            </w:r>
          </w:p>
        </w:tc>
      </w:tr>
      <w:tr w:rsidR="001E41F3" w14:paraId="26A7DF2F" w14:textId="77777777" w:rsidTr="00547111">
        <w:tc>
          <w:tcPr>
            <w:tcW w:w="1843" w:type="dxa"/>
            <w:tcBorders>
              <w:left w:val="single" w:sz="4" w:space="0" w:color="auto"/>
            </w:tcBorders>
          </w:tcPr>
          <w:p w14:paraId="60020DE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DC61FC" w14:textId="77777777" w:rsidR="001E41F3" w:rsidRDefault="00CB0D9F" w:rsidP="00547111">
            <w:pPr>
              <w:pStyle w:val="CRCoverPage"/>
              <w:spacing w:after="0"/>
              <w:ind w:left="100"/>
              <w:rPr>
                <w:noProof/>
              </w:rPr>
            </w:pPr>
            <w:r>
              <w:rPr>
                <w:noProof/>
              </w:rPr>
              <w:t>SA2</w:t>
            </w:r>
          </w:p>
        </w:tc>
      </w:tr>
      <w:tr w:rsidR="001E41F3" w14:paraId="30BEE483" w14:textId="77777777" w:rsidTr="00547111">
        <w:tc>
          <w:tcPr>
            <w:tcW w:w="1843" w:type="dxa"/>
            <w:tcBorders>
              <w:left w:val="single" w:sz="4" w:space="0" w:color="auto"/>
            </w:tcBorders>
          </w:tcPr>
          <w:p w14:paraId="1129D1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51949C" w14:textId="77777777" w:rsidR="001E41F3" w:rsidRDefault="001E41F3">
            <w:pPr>
              <w:pStyle w:val="CRCoverPage"/>
              <w:spacing w:after="0"/>
              <w:rPr>
                <w:noProof/>
                <w:sz w:val="8"/>
                <w:szCs w:val="8"/>
              </w:rPr>
            </w:pPr>
          </w:p>
        </w:tc>
      </w:tr>
      <w:tr w:rsidR="001E41F3" w14:paraId="6632DD71" w14:textId="77777777" w:rsidTr="00547111">
        <w:tc>
          <w:tcPr>
            <w:tcW w:w="1843" w:type="dxa"/>
            <w:tcBorders>
              <w:left w:val="single" w:sz="4" w:space="0" w:color="auto"/>
            </w:tcBorders>
          </w:tcPr>
          <w:p w14:paraId="2651462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FC90AC" w14:textId="7E21B380" w:rsidR="001E41F3" w:rsidRDefault="00056EDB">
            <w:pPr>
              <w:pStyle w:val="CRCoverPage"/>
              <w:spacing w:after="0"/>
              <w:ind w:left="100"/>
              <w:rPr>
                <w:noProof/>
              </w:rPr>
            </w:pPr>
            <w:r>
              <w:rPr>
                <w:noProof/>
              </w:rPr>
              <w:t>AIML</w:t>
            </w:r>
            <w:bookmarkStart w:id="1" w:name="_GoBack"/>
            <w:bookmarkEnd w:id="1"/>
          </w:p>
        </w:tc>
        <w:tc>
          <w:tcPr>
            <w:tcW w:w="567" w:type="dxa"/>
            <w:tcBorders>
              <w:left w:val="nil"/>
            </w:tcBorders>
          </w:tcPr>
          <w:p w14:paraId="7246D5CC" w14:textId="77777777" w:rsidR="001E41F3" w:rsidRDefault="001E41F3">
            <w:pPr>
              <w:pStyle w:val="CRCoverPage"/>
              <w:spacing w:after="0"/>
              <w:ind w:right="100"/>
              <w:rPr>
                <w:noProof/>
              </w:rPr>
            </w:pPr>
          </w:p>
        </w:tc>
        <w:tc>
          <w:tcPr>
            <w:tcW w:w="1417" w:type="dxa"/>
            <w:gridSpan w:val="3"/>
            <w:tcBorders>
              <w:left w:val="nil"/>
            </w:tcBorders>
          </w:tcPr>
          <w:p w14:paraId="2284DF9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8317BF" w14:textId="3B4B1DBC" w:rsidR="001E41F3" w:rsidRDefault="00BC346C" w:rsidP="00E3137E">
            <w:pPr>
              <w:pStyle w:val="CRCoverPage"/>
              <w:spacing w:after="0"/>
              <w:ind w:left="100"/>
              <w:rPr>
                <w:noProof/>
              </w:rPr>
            </w:pPr>
            <w:r w:rsidRPr="00F63FE5">
              <w:rPr>
                <w:noProof/>
              </w:rPr>
              <w:t>2023-01-09</w:t>
            </w:r>
          </w:p>
        </w:tc>
      </w:tr>
      <w:tr w:rsidR="001E41F3" w14:paraId="105334E9" w14:textId="77777777" w:rsidTr="00547111">
        <w:tc>
          <w:tcPr>
            <w:tcW w:w="1843" w:type="dxa"/>
            <w:tcBorders>
              <w:left w:val="single" w:sz="4" w:space="0" w:color="auto"/>
            </w:tcBorders>
          </w:tcPr>
          <w:p w14:paraId="486616D6" w14:textId="77777777" w:rsidR="001E41F3" w:rsidRDefault="001E41F3">
            <w:pPr>
              <w:pStyle w:val="CRCoverPage"/>
              <w:spacing w:after="0"/>
              <w:rPr>
                <w:b/>
                <w:i/>
                <w:noProof/>
                <w:sz w:val="8"/>
                <w:szCs w:val="8"/>
              </w:rPr>
            </w:pPr>
          </w:p>
        </w:tc>
        <w:tc>
          <w:tcPr>
            <w:tcW w:w="1986" w:type="dxa"/>
            <w:gridSpan w:val="4"/>
          </w:tcPr>
          <w:p w14:paraId="0F86E0F8" w14:textId="77777777" w:rsidR="001E41F3" w:rsidRDefault="001E41F3">
            <w:pPr>
              <w:pStyle w:val="CRCoverPage"/>
              <w:spacing w:after="0"/>
              <w:rPr>
                <w:noProof/>
                <w:sz w:val="8"/>
                <w:szCs w:val="8"/>
              </w:rPr>
            </w:pPr>
          </w:p>
        </w:tc>
        <w:tc>
          <w:tcPr>
            <w:tcW w:w="2267" w:type="dxa"/>
            <w:gridSpan w:val="2"/>
          </w:tcPr>
          <w:p w14:paraId="447139AC" w14:textId="77777777" w:rsidR="001E41F3" w:rsidRDefault="001E41F3">
            <w:pPr>
              <w:pStyle w:val="CRCoverPage"/>
              <w:spacing w:after="0"/>
              <w:rPr>
                <w:noProof/>
                <w:sz w:val="8"/>
                <w:szCs w:val="8"/>
              </w:rPr>
            </w:pPr>
          </w:p>
        </w:tc>
        <w:tc>
          <w:tcPr>
            <w:tcW w:w="1417" w:type="dxa"/>
            <w:gridSpan w:val="3"/>
          </w:tcPr>
          <w:p w14:paraId="46BE6270" w14:textId="77777777" w:rsidR="001E41F3" w:rsidRDefault="001E41F3">
            <w:pPr>
              <w:pStyle w:val="CRCoverPage"/>
              <w:spacing w:after="0"/>
              <w:rPr>
                <w:noProof/>
                <w:sz w:val="8"/>
                <w:szCs w:val="8"/>
              </w:rPr>
            </w:pPr>
          </w:p>
        </w:tc>
        <w:tc>
          <w:tcPr>
            <w:tcW w:w="2127" w:type="dxa"/>
            <w:tcBorders>
              <w:right w:val="single" w:sz="4" w:space="0" w:color="auto"/>
            </w:tcBorders>
          </w:tcPr>
          <w:p w14:paraId="10D32C32" w14:textId="77777777" w:rsidR="001E41F3" w:rsidRDefault="001E41F3">
            <w:pPr>
              <w:pStyle w:val="CRCoverPage"/>
              <w:spacing w:after="0"/>
              <w:rPr>
                <w:noProof/>
                <w:sz w:val="8"/>
                <w:szCs w:val="8"/>
              </w:rPr>
            </w:pPr>
          </w:p>
        </w:tc>
      </w:tr>
      <w:tr w:rsidR="001E41F3" w14:paraId="62188C3E" w14:textId="77777777" w:rsidTr="00547111">
        <w:trPr>
          <w:cantSplit/>
        </w:trPr>
        <w:tc>
          <w:tcPr>
            <w:tcW w:w="1843" w:type="dxa"/>
            <w:tcBorders>
              <w:left w:val="single" w:sz="4" w:space="0" w:color="auto"/>
            </w:tcBorders>
          </w:tcPr>
          <w:p w14:paraId="632191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9DF9609" w14:textId="77777777" w:rsidR="001E41F3" w:rsidRDefault="007F7D43" w:rsidP="00D24991">
            <w:pPr>
              <w:pStyle w:val="CRCoverPage"/>
              <w:spacing w:after="0"/>
              <w:ind w:left="100" w:right="-609"/>
              <w:rPr>
                <w:b/>
                <w:noProof/>
              </w:rPr>
            </w:pPr>
            <w:r>
              <w:rPr>
                <w:b/>
                <w:noProof/>
              </w:rPr>
              <w:t>B</w:t>
            </w:r>
          </w:p>
        </w:tc>
        <w:tc>
          <w:tcPr>
            <w:tcW w:w="3402" w:type="dxa"/>
            <w:gridSpan w:val="5"/>
            <w:tcBorders>
              <w:left w:val="nil"/>
            </w:tcBorders>
          </w:tcPr>
          <w:p w14:paraId="318BA379" w14:textId="77777777" w:rsidR="001E41F3" w:rsidRDefault="001E41F3">
            <w:pPr>
              <w:pStyle w:val="CRCoverPage"/>
              <w:spacing w:after="0"/>
              <w:rPr>
                <w:noProof/>
              </w:rPr>
            </w:pPr>
          </w:p>
        </w:tc>
        <w:tc>
          <w:tcPr>
            <w:tcW w:w="1417" w:type="dxa"/>
            <w:gridSpan w:val="3"/>
            <w:tcBorders>
              <w:left w:val="nil"/>
            </w:tcBorders>
          </w:tcPr>
          <w:p w14:paraId="550B286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18FFC2" w14:textId="77777777" w:rsidR="001E41F3" w:rsidRDefault="009B162C">
            <w:pPr>
              <w:pStyle w:val="CRCoverPage"/>
              <w:spacing w:after="0"/>
              <w:ind w:left="100"/>
              <w:rPr>
                <w:noProof/>
              </w:rPr>
            </w:pPr>
            <w:r w:rsidRPr="00E3137E">
              <w:rPr>
                <w:noProof/>
              </w:rPr>
              <w:t>Rel-1</w:t>
            </w:r>
            <w:r w:rsidR="007D368E">
              <w:rPr>
                <w:noProof/>
              </w:rPr>
              <w:t>8</w:t>
            </w:r>
          </w:p>
        </w:tc>
      </w:tr>
      <w:tr w:rsidR="001E41F3" w14:paraId="190567D5" w14:textId="77777777" w:rsidTr="00547111">
        <w:tc>
          <w:tcPr>
            <w:tcW w:w="1843" w:type="dxa"/>
            <w:tcBorders>
              <w:left w:val="single" w:sz="4" w:space="0" w:color="auto"/>
              <w:bottom w:val="single" w:sz="4" w:space="0" w:color="auto"/>
            </w:tcBorders>
          </w:tcPr>
          <w:p w14:paraId="62C90D66" w14:textId="77777777" w:rsidR="001E41F3" w:rsidRDefault="001E41F3">
            <w:pPr>
              <w:pStyle w:val="CRCoverPage"/>
              <w:spacing w:after="0"/>
              <w:rPr>
                <w:b/>
                <w:i/>
                <w:noProof/>
              </w:rPr>
            </w:pPr>
          </w:p>
        </w:tc>
        <w:tc>
          <w:tcPr>
            <w:tcW w:w="4677" w:type="dxa"/>
            <w:gridSpan w:val="8"/>
            <w:tcBorders>
              <w:bottom w:val="single" w:sz="4" w:space="0" w:color="auto"/>
            </w:tcBorders>
          </w:tcPr>
          <w:p w14:paraId="5613EAF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2977D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E868B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3B170BC" w14:textId="77777777" w:rsidTr="00547111">
        <w:tc>
          <w:tcPr>
            <w:tcW w:w="1843" w:type="dxa"/>
          </w:tcPr>
          <w:p w14:paraId="7F6D10D2" w14:textId="77777777" w:rsidR="001E41F3" w:rsidRDefault="001E41F3">
            <w:pPr>
              <w:pStyle w:val="CRCoverPage"/>
              <w:spacing w:after="0"/>
              <w:rPr>
                <w:b/>
                <w:i/>
                <w:noProof/>
                <w:sz w:val="8"/>
                <w:szCs w:val="8"/>
              </w:rPr>
            </w:pPr>
          </w:p>
        </w:tc>
        <w:tc>
          <w:tcPr>
            <w:tcW w:w="7797" w:type="dxa"/>
            <w:gridSpan w:val="10"/>
          </w:tcPr>
          <w:p w14:paraId="162B3C35" w14:textId="77777777" w:rsidR="001E41F3" w:rsidRDefault="001E41F3">
            <w:pPr>
              <w:pStyle w:val="CRCoverPage"/>
              <w:spacing w:after="0"/>
              <w:rPr>
                <w:noProof/>
                <w:sz w:val="8"/>
                <w:szCs w:val="8"/>
              </w:rPr>
            </w:pPr>
          </w:p>
        </w:tc>
      </w:tr>
      <w:tr w:rsidR="001E41F3" w14:paraId="09C821C0" w14:textId="77777777" w:rsidTr="00547111">
        <w:tc>
          <w:tcPr>
            <w:tcW w:w="2694" w:type="dxa"/>
            <w:gridSpan w:val="2"/>
            <w:tcBorders>
              <w:top w:val="single" w:sz="4" w:space="0" w:color="auto"/>
              <w:left w:val="single" w:sz="4" w:space="0" w:color="auto"/>
            </w:tcBorders>
          </w:tcPr>
          <w:p w14:paraId="193E879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51EB4" w14:textId="77777777" w:rsidR="001E41F3" w:rsidRDefault="000455CE" w:rsidP="000C241F">
            <w:pPr>
              <w:pStyle w:val="CRCoverPage"/>
              <w:spacing w:after="0"/>
              <w:ind w:left="100"/>
              <w:rPr>
                <w:noProof/>
              </w:rPr>
            </w:pPr>
            <w:r>
              <w:rPr>
                <w:noProof/>
              </w:rPr>
              <w:t>In study phase, it is concluded for KI#5</w:t>
            </w:r>
            <w:r w:rsidR="008E0867">
              <w:rPr>
                <w:noProof/>
              </w:rPr>
              <w:t xml:space="preserve"> </w:t>
            </w:r>
            <w:r w:rsidR="007902CC">
              <w:rPr>
                <w:rFonts w:hint="eastAsia"/>
                <w:noProof/>
                <w:lang w:eastAsia="zh-CN"/>
              </w:rPr>
              <w:t>that</w:t>
            </w:r>
            <w:r w:rsidR="00F74897">
              <w:rPr>
                <w:noProof/>
              </w:rPr>
              <w:t xml:space="preserve"> </w:t>
            </w:r>
            <w:r w:rsidR="00AE3FBA">
              <w:rPr>
                <w:noProof/>
              </w:rPr>
              <w:t xml:space="preserve">the </w:t>
            </w:r>
            <w:r w:rsidR="00691F9F" w:rsidRPr="00717A35">
              <w:rPr>
                <w:lang w:eastAsia="zh-CN"/>
              </w:rPr>
              <w:t>Analytics of NWDAF</w:t>
            </w:r>
            <w:r w:rsidR="001D5B87">
              <w:rPr>
                <w:noProof/>
              </w:rPr>
              <w:t xml:space="preserve"> </w:t>
            </w:r>
            <w:r w:rsidR="006F5908">
              <w:rPr>
                <w:noProof/>
              </w:rPr>
              <w:t>need</w:t>
            </w:r>
            <w:r w:rsidR="00E13234">
              <w:rPr>
                <w:noProof/>
              </w:rPr>
              <w:t>s</w:t>
            </w:r>
            <w:r w:rsidR="006F5908">
              <w:rPr>
                <w:noProof/>
              </w:rPr>
              <w:t xml:space="preserve"> </w:t>
            </w:r>
            <w:r w:rsidR="00D435C5">
              <w:rPr>
                <w:noProof/>
              </w:rPr>
              <w:t xml:space="preserve">to be extended </w:t>
            </w:r>
            <w:r w:rsidR="00A875D6">
              <w:rPr>
                <w:noProof/>
              </w:rPr>
              <w:t xml:space="preserve">to support </w:t>
            </w:r>
            <w:r w:rsidR="009A24A4">
              <w:rPr>
                <w:noProof/>
              </w:rPr>
              <w:t>the following</w:t>
            </w:r>
            <w:r w:rsidR="003523BB">
              <w:rPr>
                <w:noProof/>
              </w:rPr>
              <w:t xml:space="preserve"> </w:t>
            </w:r>
            <w:r w:rsidR="003523BB" w:rsidRPr="003523BB">
              <w:rPr>
                <w:noProof/>
              </w:rPr>
              <w:t>analytics outputs</w:t>
            </w:r>
            <w:r w:rsidR="004819B0">
              <w:rPr>
                <w:noProof/>
              </w:rPr>
              <w:t>:</w:t>
            </w:r>
          </w:p>
          <w:p w14:paraId="06D78742" w14:textId="77777777" w:rsidR="001F3868" w:rsidRPr="00DC11DA" w:rsidRDefault="001F3868" w:rsidP="001F3868">
            <w:pPr>
              <w:pStyle w:val="CRCoverPage"/>
              <w:spacing w:after="0"/>
              <w:ind w:left="372"/>
              <w:rPr>
                <w:i/>
                <w:iCs/>
                <w:lang w:eastAsia="zh-CN"/>
              </w:rPr>
            </w:pPr>
            <w:r w:rsidRPr="00DC11DA">
              <w:rPr>
                <w:i/>
                <w:iCs/>
                <w:lang w:eastAsia="zh-CN"/>
              </w:rPr>
              <w:t xml:space="preserve">- </w:t>
            </w:r>
            <w:r w:rsidRPr="00DC11DA">
              <w:rPr>
                <w:i/>
                <w:iCs/>
                <w:lang w:eastAsia="zh-CN"/>
              </w:rPr>
              <w:tab/>
              <w:t xml:space="preserve">Overall Average and Maximum Packet Delay for UL/DL </w:t>
            </w:r>
            <w:r w:rsidRPr="00F538E8">
              <w:rPr>
                <w:i/>
                <w:iCs/>
                <w:highlight w:val="yellow"/>
                <w:lang w:eastAsia="zh-CN"/>
              </w:rPr>
              <w:t>per UE per time window</w:t>
            </w:r>
            <w:r w:rsidRPr="00DC11DA">
              <w:rPr>
                <w:i/>
                <w:iCs/>
                <w:lang w:eastAsia="zh-CN"/>
              </w:rPr>
              <w:t>;</w:t>
            </w:r>
          </w:p>
          <w:p w14:paraId="156C945E" w14:textId="77777777" w:rsidR="001F3868" w:rsidRPr="00DC11DA" w:rsidRDefault="001F3868" w:rsidP="001F3868">
            <w:pPr>
              <w:pStyle w:val="CRCoverPage"/>
              <w:spacing w:after="0"/>
              <w:ind w:left="372"/>
              <w:rPr>
                <w:i/>
                <w:iCs/>
                <w:lang w:eastAsia="zh-CN"/>
              </w:rPr>
            </w:pPr>
            <w:r w:rsidRPr="00DC11DA">
              <w:rPr>
                <w:i/>
                <w:iCs/>
                <w:lang w:eastAsia="zh-CN"/>
              </w:rPr>
              <w:t>-</w:t>
            </w:r>
            <w:r w:rsidRPr="00DC11DA">
              <w:rPr>
                <w:i/>
                <w:iCs/>
                <w:lang w:eastAsia="zh-CN"/>
              </w:rPr>
              <w:tab/>
              <w:t xml:space="preserve">Overall Average and Maximum Packet Loss Rate for UL/DL </w:t>
            </w:r>
            <w:r w:rsidRPr="00F538E8">
              <w:rPr>
                <w:i/>
                <w:iCs/>
                <w:highlight w:val="yellow"/>
                <w:lang w:eastAsia="zh-CN"/>
              </w:rPr>
              <w:t>per UE per time window</w:t>
            </w:r>
            <w:r w:rsidRPr="00DC11DA">
              <w:rPr>
                <w:i/>
                <w:iCs/>
                <w:lang w:eastAsia="zh-CN"/>
              </w:rPr>
              <w:t>;</w:t>
            </w:r>
          </w:p>
          <w:p w14:paraId="0184A621" w14:textId="77777777" w:rsidR="004819B0" w:rsidRPr="00C72288" w:rsidRDefault="001F3868" w:rsidP="0032124B">
            <w:pPr>
              <w:pStyle w:val="CRCoverPage"/>
              <w:spacing w:after="0"/>
              <w:ind w:left="372"/>
              <w:rPr>
                <w:noProof/>
              </w:rPr>
            </w:pPr>
            <w:r w:rsidRPr="00DC11DA">
              <w:rPr>
                <w:i/>
                <w:iCs/>
                <w:lang w:eastAsia="zh-CN"/>
              </w:rPr>
              <w:t>-</w:t>
            </w:r>
            <w:r w:rsidRPr="00DC11DA">
              <w:rPr>
                <w:i/>
                <w:iCs/>
                <w:lang w:eastAsia="zh-CN"/>
              </w:rPr>
              <w:tab/>
              <w:t xml:space="preserve">Overall Average, Minimum and Maximum Traffic rate for UL/DL </w:t>
            </w:r>
            <w:r w:rsidRPr="00F538E8">
              <w:rPr>
                <w:i/>
                <w:iCs/>
                <w:highlight w:val="yellow"/>
                <w:lang w:eastAsia="zh-CN"/>
              </w:rPr>
              <w:t>per UE per time window</w:t>
            </w:r>
            <w:r w:rsidRPr="00DC11DA">
              <w:rPr>
                <w:i/>
                <w:iCs/>
                <w:lang w:eastAsia="zh-CN"/>
              </w:rPr>
              <w:t>.</w:t>
            </w:r>
          </w:p>
          <w:p w14:paraId="58E5FA82" w14:textId="6610B334" w:rsidR="00C72288" w:rsidRPr="007C22BA" w:rsidRDefault="00EB6C91" w:rsidP="000C241F">
            <w:pPr>
              <w:pStyle w:val="CRCoverPage"/>
              <w:spacing w:after="0"/>
              <w:ind w:left="100"/>
              <w:rPr>
                <w:noProof/>
                <w:lang w:eastAsia="zh-CN"/>
              </w:rPr>
            </w:pPr>
            <w:r>
              <w:rPr>
                <w:noProof/>
                <w:lang w:eastAsia="zh-CN"/>
              </w:rPr>
              <w:t>However</w:t>
            </w:r>
            <w:r w:rsidR="00022F9B">
              <w:rPr>
                <w:noProof/>
                <w:lang w:eastAsia="zh-CN"/>
              </w:rPr>
              <w:t xml:space="preserve">, </w:t>
            </w:r>
            <w:r w:rsidR="008B559D">
              <w:rPr>
                <w:noProof/>
                <w:lang w:eastAsia="zh-CN"/>
              </w:rPr>
              <w:t>t</w:t>
            </w:r>
            <w:r w:rsidR="008B559D" w:rsidRPr="008B559D">
              <w:rPr>
                <w:noProof/>
                <w:lang w:eastAsia="zh-CN"/>
              </w:rPr>
              <w:t>he existing DN performance analy</w:t>
            </w:r>
            <w:r w:rsidR="001650B1">
              <w:rPr>
                <w:noProof/>
                <w:lang w:eastAsia="zh-CN"/>
              </w:rPr>
              <w:t>tics</w:t>
            </w:r>
            <w:r w:rsidR="008B559D" w:rsidRPr="008B559D">
              <w:rPr>
                <w:noProof/>
                <w:lang w:eastAsia="zh-CN"/>
              </w:rPr>
              <w:t xml:space="preserve"> does not support the analy</w:t>
            </w:r>
            <w:r w:rsidR="001D6441">
              <w:rPr>
                <w:noProof/>
                <w:lang w:eastAsia="zh-CN"/>
              </w:rPr>
              <w:t>tics</w:t>
            </w:r>
            <w:r w:rsidR="008B559D" w:rsidRPr="008B559D">
              <w:rPr>
                <w:noProof/>
                <w:lang w:eastAsia="zh-CN"/>
              </w:rPr>
              <w:t xml:space="preserve"> output </w:t>
            </w:r>
            <w:r w:rsidR="006719B0">
              <w:rPr>
                <w:noProof/>
                <w:lang w:eastAsia="zh-CN"/>
              </w:rPr>
              <w:t>with</w:t>
            </w:r>
            <w:r w:rsidR="008B559D" w:rsidRPr="008B559D">
              <w:rPr>
                <w:noProof/>
                <w:lang w:eastAsia="zh-CN"/>
              </w:rPr>
              <w:t xml:space="preserve"> </w:t>
            </w:r>
            <w:r w:rsidR="00DF5915" w:rsidRPr="00DF5915">
              <w:rPr>
                <w:noProof/>
                <w:lang w:eastAsia="zh-CN"/>
              </w:rPr>
              <w:t xml:space="preserve">granularity </w:t>
            </w:r>
            <w:r w:rsidR="0088555F" w:rsidRPr="0088555F">
              <w:rPr>
                <w:noProof/>
                <w:lang w:eastAsia="zh-CN"/>
              </w:rPr>
              <w:t>per UE per time window</w:t>
            </w:r>
            <w:r w:rsidR="008B559D" w:rsidRPr="008B559D">
              <w:rPr>
                <w:noProof/>
                <w:lang w:eastAsia="zh-CN"/>
              </w:rPr>
              <w:t>.</w:t>
            </w:r>
            <w:r w:rsidR="00647CDD">
              <w:rPr>
                <w:noProof/>
                <w:lang w:eastAsia="zh-CN"/>
              </w:rPr>
              <w:t xml:space="preserve"> </w:t>
            </w:r>
          </w:p>
        </w:tc>
      </w:tr>
      <w:tr w:rsidR="001E41F3" w14:paraId="628951CE" w14:textId="77777777" w:rsidTr="00547111">
        <w:tc>
          <w:tcPr>
            <w:tcW w:w="2694" w:type="dxa"/>
            <w:gridSpan w:val="2"/>
            <w:tcBorders>
              <w:left w:val="single" w:sz="4" w:space="0" w:color="auto"/>
            </w:tcBorders>
          </w:tcPr>
          <w:p w14:paraId="5DC37D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B23433" w14:textId="77777777" w:rsidR="001E41F3" w:rsidRPr="007C22BA" w:rsidRDefault="001E41F3">
            <w:pPr>
              <w:pStyle w:val="CRCoverPage"/>
              <w:spacing w:after="0"/>
              <w:rPr>
                <w:noProof/>
                <w:sz w:val="8"/>
                <w:szCs w:val="8"/>
              </w:rPr>
            </w:pPr>
          </w:p>
        </w:tc>
      </w:tr>
      <w:tr w:rsidR="001E41F3" w14:paraId="3A4E5AA0" w14:textId="77777777" w:rsidTr="00547111">
        <w:tc>
          <w:tcPr>
            <w:tcW w:w="2694" w:type="dxa"/>
            <w:gridSpan w:val="2"/>
            <w:tcBorders>
              <w:left w:val="single" w:sz="4" w:space="0" w:color="auto"/>
            </w:tcBorders>
          </w:tcPr>
          <w:p w14:paraId="49143E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AAC4D8" w14:textId="77777777" w:rsidR="00EB4757" w:rsidRPr="007C22BA" w:rsidRDefault="00C2121E" w:rsidP="00E85C99">
            <w:pPr>
              <w:pStyle w:val="CRCoverPage"/>
              <w:spacing w:after="0"/>
              <w:ind w:left="100"/>
              <w:rPr>
                <w:noProof/>
                <w:lang w:eastAsia="zh-CN"/>
              </w:rPr>
            </w:pPr>
            <w:r>
              <w:rPr>
                <w:rFonts w:hint="eastAsia"/>
                <w:noProof/>
                <w:lang w:eastAsia="zh-CN"/>
              </w:rPr>
              <w:t>A</w:t>
            </w:r>
            <w:r>
              <w:rPr>
                <w:noProof/>
                <w:lang w:eastAsia="zh-CN"/>
              </w:rPr>
              <w:t xml:space="preserve">dd the </w:t>
            </w:r>
            <w:r w:rsidRPr="00C2121E">
              <w:rPr>
                <w:noProof/>
                <w:lang w:eastAsia="zh-CN"/>
              </w:rPr>
              <w:t>Time Window</w:t>
            </w:r>
            <w:r w:rsidR="002351BF">
              <w:rPr>
                <w:noProof/>
                <w:lang w:eastAsia="zh-CN"/>
              </w:rPr>
              <w:t xml:space="preserve"> </w:t>
            </w:r>
            <w:r w:rsidR="006D1BAB">
              <w:rPr>
                <w:noProof/>
                <w:lang w:eastAsia="zh-CN"/>
              </w:rPr>
              <w:t>to</w:t>
            </w:r>
            <w:r w:rsidR="002351BF">
              <w:rPr>
                <w:noProof/>
                <w:lang w:eastAsia="zh-CN"/>
              </w:rPr>
              <w:t xml:space="preserve"> </w:t>
            </w:r>
            <w:r w:rsidR="007E1895">
              <w:rPr>
                <w:noProof/>
                <w:lang w:eastAsia="zh-CN"/>
              </w:rPr>
              <w:t xml:space="preserve">the input data of </w:t>
            </w:r>
            <w:r w:rsidR="00857EA0" w:rsidRPr="008B559D">
              <w:rPr>
                <w:noProof/>
                <w:lang w:eastAsia="zh-CN"/>
              </w:rPr>
              <w:t>DN performance analy</w:t>
            </w:r>
            <w:r w:rsidR="00857EA0">
              <w:rPr>
                <w:noProof/>
                <w:lang w:eastAsia="zh-CN"/>
              </w:rPr>
              <w:t>tics</w:t>
            </w:r>
            <w:r w:rsidR="001D4D33">
              <w:rPr>
                <w:noProof/>
                <w:lang w:eastAsia="zh-CN"/>
              </w:rPr>
              <w:t>, an</w:t>
            </w:r>
            <w:r w:rsidR="009062A2">
              <w:rPr>
                <w:noProof/>
                <w:lang w:eastAsia="zh-CN"/>
              </w:rPr>
              <w:t xml:space="preserve">d </w:t>
            </w:r>
            <w:r w:rsidR="00852568">
              <w:rPr>
                <w:noProof/>
                <w:lang w:eastAsia="zh-CN"/>
              </w:rPr>
              <w:t xml:space="preserve">add </w:t>
            </w:r>
            <w:r w:rsidR="0090176A">
              <w:rPr>
                <w:noProof/>
                <w:lang w:eastAsia="zh-CN"/>
              </w:rPr>
              <w:t xml:space="preserve">the </w:t>
            </w:r>
            <w:r w:rsidR="00FB394B" w:rsidRPr="00EB4757">
              <w:rPr>
                <w:noProof/>
                <w:lang w:eastAsia="zh-CN"/>
              </w:rPr>
              <w:t xml:space="preserve">UE </w:t>
            </w:r>
            <w:r w:rsidR="00FB394B">
              <w:rPr>
                <w:noProof/>
                <w:lang w:eastAsia="zh-CN"/>
              </w:rPr>
              <w:t>ID</w:t>
            </w:r>
            <w:r w:rsidR="00FB394B" w:rsidRPr="00EB4757">
              <w:rPr>
                <w:noProof/>
                <w:lang w:eastAsia="zh-CN"/>
              </w:rPr>
              <w:t xml:space="preserve"> information and </w:t>
            </w:r>
            <w:r w:rsidR="00FB394B">
              <w:rPr>
                <w:noProof/>
                <w:lang w:eastAsia="zh-CN"/>
              </w:rPr>
              <w:t>A</w:t>
            </w:r>
            <w:r w:rsidR="00FB394B" w:rsidRPr="00EB4757">
              <w:rPr>
                <w:noProof/>
                <w:lang w:eastAsia="zh-CN"/>
              </w:rPr>
              <w:t xml:space="preserve">pplicable </w:t>
            </w:r>
            <w:r w:rsidR="00FB394B">
              <w:rPr>
                <w:noProof/>
                <w:lang w:eastAsia="zh-CN"/>
              </w:rPr>
              <w:t>T</w:t>
            </w:r>
            <w:r w:rsidR="00FB394B" w:rsidRPr="00EB4757">
              <w:rPr>
                <w:noProof/>
                <w:lang w:eastAsia="zh-CN"/>
              </w:rPr>
              <w:t xml:space="preserve">ime </w:t>
            </w:r>
            <w:r w:rsidR="00FB394B">
              <w:rPr>
                <w:noProof/>
                <w:lang w:eastAsia="zh-CN"/>
              </w:rPr>
              <w:t>W</w:t>
            </w:r>
            <w:r w:rsidR="00FB394B" w:rsidRPr="00EB4757">
              <w:rPr>
                <w:noProof/>
                <w:lang w:eastAsia="zh-CN"/>
              </w:rPr>
              <w:t xml:space="preserve">indow </w:t>
            </w:r>
            <w:r w:rsidR="0089504E">
              <w:rPr>
                <w:noProof/>
                <w:lang w:eastAsia="zh-CN"/>
              </w:rPr>
              <w:t xml:space="preserve">to </w:t>
            </w:r>
            <w:r w:rsidR="00445A3F">
              <w:rPr>
                <w:noProof/>
                <w:lang w:eastAsia="zh-CN"/>
              </w:rPr>
              <w:t xml:space="preserve">the </w:t>
            </w:r>
            <w:r w:rsidR="00DB32C3">
              <w:rPr>
                <w:noProof/>
                <w:lang w:eastAsia="zh-CN"/>
              </w:rPr>
              <w:t>out</w:t>
            </w:r>
            <w:r w:rsidR="00445A3F">
              <w:rPr>
                <w:noProof/>
                <w:lang w:eastAsia="zh-CN"/>
              </w:rPr>
              <w:t xml:space="preserve">put data of </w:t>
            </w:r>
            <w:r w:rsidR="00445A3F" w:rsidRPr="008B559D">
              <w:rPr>
                <w:noProof/>
                <w:lang w:eastAsia="zh-CN"/>
              </w:rPr>
              <w:t>DN performance analy</w:t>
            </w:r>
            <w:r w:rsidR="00445A3F">
              <w:rPr>
                <w:noProof/>
                <w:lang w:eastAsia="zh-CN"/>
              </w:rPr>
              <w:t>tics</w:t>
            </w:r>
            <w:r w:rsidR="001E71FF">
              <w:rPr>
                <w:noProof/>
                <w:lang w:eastAsia="zh-CN"/>
              </w:rPr>
              <w:t>.</w:t>
            </w:r>
          </w:p>
        </w:tc>
      </w:tr>
      <w:tr w:rsidR="001E41F3" w14:paraId="2D16215E" w14:textId="77777777" w:rsidTr="00547111">
        <w:tc>
          <w:tcPr>
            <w:tcW w:w="2694" w:type="dxa"/>
            <w:gridSpan w:val="2"/>
            <w:tcBorders>
              <w:left w:val="single" w:sz="4" w:space="0" w:color="auto"/>
            </w:tcBorders>
          </w:tcPr>
          <w:p w14:paraId="6AF782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654BB5" w14:textId="77777777" w:rsidR="001E41F3" w:rsidRPr="007C22BA" w:rsidRDefault="001E41F3">
            <w:pPr>
              <w:pStyle w:val="CRCoverPage"/>
              <w:spacing w:after="0"/>
              <w:rPr>
                <w:noProof/>
                <w:sz w:val="8"/>
                <w:szCs w:val="8"/>
              </w:rPr>
            </w:pPr>
          </w:p>
        </w:tc>
      </w:tr>
      <w:tr w:rsidR="001E41F3" w14:paraId="5AB1F7B6" w14:textId="77777777" w:rsidTr="00547111">
        <w:tc>
          <w:tcPr>
            <w:tcW w:w="2694" w:type="dxa"/>
            <w:gridSpan w:val="2"/>
            <w:tcBorders>
              <w:left w:val="single" w:sz="4" w:space="0" w:color="auto"/>
              <w:bottom w:val="single" w:sz="4" w:space="0" w:color="auto"/>
            </w:tcBorders>
          </w:tcPr>
          <w:p w14:paraId="450AD8F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32FA1D" w14:textId="77777777" w:rsidR="00AA1309" w:rsidRPr="007C22BA" w:rsidRDefault="00DF6670" w:rsidP="00CC5DF6">
            <w:pPr>
              <w:pStyle w:val="CRCoverPage"/>
              <w:spacing w:after="0"/>
              <w:ind w:left="100"/>
              <w:rPr>
                <w:noProof/>
              </w:rPr>
            </w:pPr>
            <w:r w:rsidRPr="00DF6670">
              <w:rPr>
                <w:noProof/>
              </w:rPr>
              <w:t>NWDAF cannot provide DN performance analy</w:t>
            </w:r>
            <w:r w:rsidR="00FD2889">
              <w:rPr>
                <w:noProof/>
              </w:rPr>
              <w:t>tics</w:t>
            </w:r>
            <w:r w:rsidRPr="00DF6670">
              <w:rPr>
                <w:noProof/>
              </w:rPr>
              <w:t xml:space="preserve"> </w:t>
            </w:r>
            <w:r w:rsidR="00EA0A0E" w:rsidRPr="00EA0A0E">
              <w:rPr>
                <w:noProof/>
              </w:rPr>
              <w:t xml:space="preserve">with granularity </w:t>
            </w:r>
            <w:r w:rsidRPr="00DF6670">
              <w:rPr>
                <w:noProof/>
              </w:rPr>
              <w:t>per UE per time window.</w:t>
            </w:r>
          </w:p>
        </w:tc>
      </w:tr>
      <w:tr w:rsidR="001E41F3" w14:paraId="1CD15F36" w14:textId="77777777" w:rsidTr="00547111">
        <w:tc>
          <w:tcPr>
            <w:tcW w:w="2694" w:type="dxa"/>
            <w:gridSpan w:val="2"/>
          </w:tcPr>
          <w:p w14:paraId="7878DE66" w14:textId="77777777" w:rsidR="001E41F3" w:rsidRDefault="001E41F3">
            <w:pPr>
              <w:pStyle w:val="CRCoverPage"/>
              <w:spacing w:after="0"/>
              <w:rPr>
                <w:b/>
                <w:i/>
                <w:noProof/>
                <w:sz w:val="8"/>
                <w:szCs w:val="8"/>
              </w:rPr>
            </w:pPr>
          </w:p>
        </w:tc>
        <w:tc>
          <w:tcPr>
            <w:tcW w:w="6946" w:type="dxa"/>
            <w:gridSpan w:val="9"/>
          </w:tcPr>
          <w:p w14:paraId="4FF8F4BA" w14:textId="77777777" w:rsidR="001E41F3" w:rsidRDefault="001E41F3">
            <w:pPr>
              <w:pStyle w:val="CRCoverPage"/>
              <w:spacing w:after="0"/>
              <w:rPr>
                <w:noProof/>
                <w:sz w:val="8"/>
                <w:szCs w:val="8"/>
              </w:rPr>
            </w:pPr>
          </w:p>
        </w:tc>
      </w:tr>
      <w:tr w:rsidR="001E41F3" w14:paraId="2FF09B85" w14:textId="77777777" w:rsidTr="00547111">
        <w:tc>
          <w:tcPr>
            <w:tcW w:w="2694" w:type="dxa"/>
            <w:gridSpan w:val="2"/>
            <w:tcBorders>
              <w:top w:val="single" w:sz="4" w:space="0" w:color="auto"/>
              <w:left w:val="single" w:sz="4" w:space="0" w:color="auto"/>
            </w:tcBorders>
          </w:tcPr>
          <w:p w14:paraId="273E53B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1E56B2" w14:textId="77777777" w:rsidR="001E41F3" w:rsidRDefault="00CC13D4" w:rsidP="00B019D6">
            <w:pPr>
              <w:pStyle w:val="CRCoverPage"/>
              <w:spacing w:after="0"/>
              <w:ind w:left="100"/>
              <w:rPr>
                <w:noProof/>
              </w:rPr>
            </w:pPr>
            <w:r>
              <w:rPr>
                <w:noProof/>
              </w:rPr>
              <w:t>6.</w:t>
            </w:r>
            <w:r w:rsidR="00B019D6">
              <w:rPr>
                <w:noProof/>
              </w:rPr>
              <w:t>14</w:t>
            </w:r>
            <w:r w:rsidR="00C20E81">
              <w:rPr>
                <w:noProof/>
              </w:rPr>
              <w:t>.</w:t>
            </w:r>
            <w:r w:rsidR="00104C78">
              <w:rPr>
                <w:noProof/>
              </w:rPr>
              <w:t>2, 6.14</w:t>
            </w:r>
            <w:r>
              <w:rPr>
                <w:noProof/>
              </w:rPr>
              <w:t>.3</w:t>
            </w:r>
          </w:p>
        </w:tc>
      </w:tr>
      <w:tr w:rsidR="001E41F3" w14:paraId="55A97B35" w14:textId="77777777" w:rsidTr="00547111">
        <w:tc>
          <w:tcPr>
            <w:tcW w:w="2694" w:type="dxa"/>
            <w:gridSpan w:val="2"/>
            <w:tcBorders>
              <w:left w:val="single" w:sz="4" w:space="0" w:color="auto"/>
            </w:tcBorders>
          </w:tcPr>
          <w:p w14:paraId="3C8B01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BCD0F8" w14:textId="77777777" w:rsidR="001E41F3" w:rsidRDefault="001E41F3">
            <w:pPr>
              <w:pStyle w:val="CRCoverPage"/>
              <w:spacing w:after="0"/>
              <w:rPr>
                <w:noProof/>
                <w:sz w:val="8"/>
                <w:szCs w:val="8"/>
              </w:rPr>
            </w:pPr>
          </w:p>
        </w:tc>
      </w:tr>
      <w:tr w:rsidR="001E41F3" w14:paraId="77FFF79D" w14:textId="77777777" w:rsidTr="00547111">
        <w:tc>
          <w:tcPr>
            <w:tcW w:w="2694" w:type="dxa"/>
            <w:gridSpan w:val="2"/>
            <w:tcBorders>
              <w:left w:val="single" w:sz="4" w:space="0" w:color="auto"/>
            </w:tcBorders>
          </w:tcPr>
          <w:p w14:paraId="61E8742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BDA69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D745B" w14:textId="77777777" w:rsidR="001E41F3" w:rsidRDefault="001E41F3">
            <w:pPr>
              <w:pStyle w:val="CRCoverPage"/>
              <w:spacing w:after="0"/>
              <w:jc w:val="center"/>
              <w:rPr>
                <w:b/>
                <w:caps/>
                <w:noProof/>
              </w:rPr>
            </w:pPr>
            <w:r>
              <w:rPr>
                <w:b/>
                <w:caps/>
                <w:noProof/>
              </w:rPr>
              <w:t>N</w:t>
            </w:r>
          </w:p>
        </w:tc>
        <w:tc>
          <w:tcPr>
            <w:tcW w:w="2977" w:type="dxa"/>
            <w:gridSpan w:val="4"/>
          </w:tcPr>
          <w:p w14:paraId="1C559E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9D2E25" w14:textId="77777777" w:rsidR="001E41F3" w:rsidRDefault="001E41F3">
            <w:pPr>
              <w:pStyle w:val="CRCoverPage"/>
              <w:spacing w:after="0"/>
              <w:ind w:left="99"/>
              <w:rPr>
                <w:noProof/>
              </w:rPr>
            </w:pPr>
          </w:p>
        </w:tc>
      </w:tr>
      <w:tr w:rsidR="001E41F3" w14:paraId="39177771" w14:textId="77777777" w:rsidTr="00547111">
        <w:tc>
          <w:tcPr>
            <w:tcW w:w="2694" w:type="dxa"/>
            <w:gridSpan w:val="2"/>
            <w:tcBorders>
              <w:left w:val="single" w:sz="4" w:space="0" w:color="auto"/>
            </w:tcBorders>
          </w:tcPr>
          <w:p w14:paraId="31CB28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D93C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6A33A" w14:textId="77777777" w:rsidR="001E41F3" w:rsidRPr="00AA275F" w:rsidRDefault="00AF1A6F">
            <w:pPr>
              <w:pStyle w:val="CRCoverPage"/>
              <w:spacing w:after="0"/>
              <w:jc w:val="center"/>
              <w:rPr>
                <w:b/>
                <w:caps/>
                <w:noProof/>
              </w:rPr>
            </w:pPr>
            <w:r w:rsidRPr="00AA275F">
              <w:rPr>
                <w:b/>
                <w:caps/>
                <w:noProof/>
              </w:rPr>
              <w:t>X</w:t>
            </w:r>
          </w:p>
        </w:tc>
        <w:tc>
          <w:tcPr>
            <w:tcW w:w="2977" w:type="dxa"/>
            <w:gridSpan w:val="4"/>
          </w:tcPr>
          <w:p w14:paraId="79E0EC9E" w14:textId="77777777" w:rsidR="001E41F3" w:rsidRPr="00AA275F" w:rsidRDefault="001E41F3">
            <w:pPr>
              <w:pStyle w:val="CRCoverPage"/>
              <w:tabs>
                <w:tab w:val="right" w:pos="2893"/>
              </w:tabs>
              <w:spacing w:after="0"/>
              <w:rPr>
                <w:noProof/>
              </w:rPr>
            </w:pPr>
            <w:r w:rsidRPr="00AA275F">
              <w:rPr>
                <w:noProof/>
              </w:rPr>
              <w:t xml:space="preserve"> Other core specifications</w:t>
            </w:r>
            <w:r w:rsidRPr="00AA275F">
              <w:rPr>
                <w:noProof/>
              </w:rPr>
              <w:tab/>
            </w:r>
          </w:p>
        </w:tc>
        <w:tc>
          <w:tcPr>
            <w:tcW w:w="3401" w:type="dxa"/>
            <w:gridSpan w:val="3"/>
            <w:tcBorders>
              <w:right w:val="single" w:sz="4" w:space="0" w:color="auto"/>
            </w:tcBorders>
            <w:shd w:val="pct30" w:color="FFFF00" w:fill="auto"/>
          </w:tcPr>
          <w:p w14:paraId="44E24FAD" w14:textId="77777777" w:rsidR="001E41F3" w:rsidRDefault="00145D43">
            <w:pPr>
              <w:pStyle w:val="CRCoverPage"/>
              <w:spacing w:after="0"/>
              <w:ind w:left="99"/>
              <w:rPr>
                <w:noProof/>
              </w:rPr>
            </w:pPr>
            <w:r>
              <w:rPr>
                <w:noProof/>
              </w:rPr>
              <w:t xml:space="preserve">TS/TR ... CR ... </w:t>
            </w:r>
          </w:p>
        </w:tc>
      </w:tr>
      <w:tr w:rsidR="001E41F3" w14:paraId="5E0145BE" w14:textId="77777777" w:rsidTr="00547111">
        <w:tc>
          <w:tcPr>
            <w:tcW w:w="2694" w:type="dxa"/>
            <w:gridSpan w:val="2"/>
            <w:tcBorders>
              <w:left w:val="single" w:sz="4" w:space="0" w:color="auto"/>
            </w:tcBorders>
          </w:tcPr>
          <w:p w14:paraId="544DEA7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299F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2B5F4" w14:textId="77777777" w:rsidR="001E41F3" w:rsidRPr="00AA275F" w:rsidRDefault="00AF1A6F">
            <w:pPr>
              <w:pStyle w:val="CRCoverPage"/>
              <w:spacing w:after="0"/>
              <w:jc w:val="center"/>
              <w:rPr>
                <w:b/>
                <w:caps/>
                <w:noProof/>
              </w:rPr>
            </w:pPr>
            <w:r w:rsidRPr="00AA275F">
              <w:rPr>
                <w:b/>
                <w:caps/>
                <w:noProof/>
              </w:rPr>
              <w:t>X</w:t>
            </w:r>
          </w:p>
        </w:tc>
        <w:tc>
          <w:tcPr>
            <w:tcW w:w="2977" w:type="dxa"/>
            <w:gridSpan w:val="4"/>
          </w:tcPr>
          <w:p w14:paraId="759B3A50" w14:textId="77777777" w:rsidR="001E41F3" w:rsidRPr="00AA275F" w:rsidRDefault="001E41F3">
            <w:pPr>
              <w:pStyle w:val="CRCoverPage"/>
              <w:spacing w:after="0"/>
              <w:rPr>
                <w:noProof/>
              </w:rPr>
            </w:pPr>
            <w:r w:rsidRPr="00AA275F">
              <w:rPr>
                <w:noProof/>
              </w:rPr>
              <w:t xml:space="preserve"> Test specifications</w:t>
            </w:r>
          </w:p>
        </w:tc>
        <w:tc>
          <w:tcPr>
            <w:tcW w:w="3401" w:type="dxa"/>
            <w:gridSpan w:val="3"/>
            <w:tcBorders>
              <w:right w:val="single" w:sz="4" w:space="0" w:color="auto"/>
            </w:tcBorders>
            <w:shd w:val="pct30" w:color="FFFF00" w:fill="auto"/>
          </w:tcPr>
          <w:p w14:paraId="5F1905D3" w14:textId="77777777" w:rsidR="001E41F3" w:rsidRDefault="00145D43">
            <w:pPr>
              <w:pStyle w:val="CRCoverPage"/>
              <w:spacing w:after="0"/>
              <w:ind w:left="99"/>
              <w:rPr>
                <w:noProof/>
              </w:rPr>
            </w:pPr>
            <w:r>
              <w:rPr>
                <w:noProof/>
              </w:rPr>
              <w:t xml:space="preserve">TS/TR ... CR ... </w:t>
            </w:r>
          </w:p>
        </w:tc>
      </w:tr>
      <w:tr w:rsidR="001E41F3" w14:paraId="755E5E07" w14:textId="77777777" w:rsidTr="00547111">
        <w:tc>
          <w:tcPr>
            <w:tcW w:w="2694" w:type="dxa"/>
            <w:gridSpan w:val="2"/>
            <w:tcBorders>
              <w:left w:val="single" w:sz="4" w:space="0" w:color="auto"/>
            </w:tcBorders>
          </w:tcPr>
          <w:p w14:paraId="71DD7E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5A98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07100" w14:textId="77777777" w:rsidR="001E41F3" w:rsidRPr="00AA275F" w:rsidRDefault="00AF1A6F">
            <w:pPr>
              <w:pStyle w:val="CRCoverPage"/>
              <w:spacing w:after="0"/>
              <w:jc w:val="center"/>
              <w:rPr>
                <w:b/>
                <w:caps/>
                <w:noProof/>
              </w:rPr>
            </w:pPr>
            <w:r w:rsidRPr="00AA275F">
              <w:rPr>
                <w:b/>
                <w:caps/>
                <w:noProof/>
              </w:rPr>
              <w:t>X</w:t>
            </w:r>
          </w:p>
        </w:tc>
        <w:tc>
          <w:tcPr>
            <w:tcW w:w="2977" w:type="dxa"/>
            <w:gridSpan w:val="4"/>
          </w:tcPr>
          <w:p w14:paraId="574BCFFC" w14:textId="77777777" w:rsidR="001E41F3" w:rsidRPr="00AA275F" w:rsidRDefault="001E41F3">
            <w:pPr>
              <w:pStyle w:val="CRCoverPage"/>
              <w:spacing w:after="0"/>
              <w:rPr>
                <w:noProof/>
              </w:rPr>
            </w:pPr>
            <w:r w:rsidRPr="00AA275F">
              <w:rPr>
                <w:noProof/>
              </w:rPr>
              <w:t xml:space="preserve"> O&amp;M Specifications</w:t>
            </w:r>
          </w:p>
        </w:tc>
        <w:tc>
          <w:tcPr>
            <w:tcW w:w="3401" w:type="dxa"/>
            <w:gridSpan w:val="3"/>
            <w:tcBorders>
              <w:right w:val="single" w:sz="4" w:space="0" w:color="auto"/>
            </w:tcBorders>
            <w:shd w:val="pct30" w:color="FFFF00" w:fill="auto"/>
          </w:tcPr>
          <w:p w14:paraId="1276DF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775B775" w14:textId="77777777" w:rsidTr="008863B9">
        <w:tc>
          <w:tcPr>
            <w:tcW w:w="2694" w:type="dxa"/>
            <w:gridSpan w:val="2"/>
            <w:tcBorders>
              <w:left w:val="single" w:sz="4" w:space="0" w:color="auto"/>
            </w:tcBorders>
          </w:tcPr>
          <w:p w14:paraId="404A27F5" w14:textId="77777777" w:rsidR="001E41F3" w:rsidRDefault="001E41F3">
            <w:pPr>
              <w:pStyle w:val="CRCoverPage"/>
              <w:spacing w:after="0"/>
              <w:rPr>
                <w:b/>
                <w:i/>
                <w:noProof/>
              </w:rPr>
            </w:pPr>
          </w:p>
        </w:tc>
        <w:tc>
          <w:tcPr>
            <w:tcW w:w="6946" w:type="dxa"/>
            <w:gridSpan w:val="9"/>
            <w:tcBorders>
              <w:right w:val="single" w:sz="4" w:space="0" w:color="auto"/>
            </w:tcBorders>
          </w:tcPr>
          <w:p w14:paraId="77EBADC1" w14:textId="77777777" w:rsidR="001E41F3" w:rsidRDefault="001E41F3">
            <w:pPr>
              <w:pStyle w:val="CRCoverPage"/>
              <w:spacing w:after="0"/>
              <w:rPr>
                <w:noProof/>
              </w:rPr>
            </w:pPr>
          </w:p>
        </w:tc>
      </w:tr>
      <w:tr w:rsidR="001E41F3" w14:paraId="05CB3C75" w14:textId="77777777" w:rsidTr="008863B9">
        <w:tc>
          <w:tcPr>
            <w:tcW w:w="2694" w:type="dxa"/>
            <w:gridSpan w:val="2"/>
            <w:tcBorders>
              <w:left w:val="single" w:sz="4" w:space="0" w:color="auto"/>
              <w:bottom w:val="single" w:sz="4" w:space="0" w:color="auto"/>
            </w:tcBorders>
          </w:tcPr>
          <w:p w14:paraId="6A0BBE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B8070" w14:textId="77777777" w:rsidR="001E41F3" w:rsidRDefault="001E41F3">
            <w:pPr>
              <w:pStyle w:val="CRCoverPage"/>
              <w:spacing w:after="0"/>
              <w:ind w:left="100"/>
              <w:rPr>
                <w:noProof/>
              </w:rPr>
            </w:pPr>
          </w:p>
        </w:tc>
      </w:tr>
      <w:tr w:rsidR="008863B9" w:rsidRPr="008863B9" w14:paraId="6487C664" w14:textId="77777777" w:rsidTr="008863B9">
        <w:tc>
          <w:tcPr>
            <w:tcW w:w="2694" w:type="dxa"/>
            <w:gridSpan w:val="2"/>
            <w:tcBorders>
              <w:top w:val="single" w:sz="4" w:space="0" w:color="auto"/>
              <w:bottom w:val="single" w:sz="4" w:space="0" w:color="auto"/>
            </w:tcBorders>
          </w:tcPr>
          <w:p w14:paraId="60DAF9F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4BB4720A" w14:textId="77777777" w:rsidR="008863B9" w:rsidRPr="008863B9" w:rsidRDefault="008863B9">
            <w:pPr>
              <w:pStyle w:val="CRCoverPage"/>
              <w:spacing w:after="0"/>
              <w:ind w:left="100"/>
              <w:rPr>
                <w:noProof/>
                <w:sz w:val="8"/>
                <w:szCs w:val="8"/>
              </w:rPr>
            </w:pPr>
          </w:p>
        </w:tc>
      </w:tr>
      <w:tr w:rsidR="008863B9" w14:paraId="26E5CCE0" w14:textId="77777777" w:rsidTr="008863B9">
        <w:tc>
          <w:tcPr>
            <w:tcW w:w="2694" w:type="dxa"/>
            <w:gridSpan w:val="2"/>
            <w:tcBorders>
              <w:top w:val="single" w:sz="4" w:space="0" w:color="auto"/>
              <w:left w:val="single" w:sz="4" w:space="0" w:color="auto"/>
              <w:bottom w:val="single" w:sz="4" w:space="0" w:color="auto"/>
            </w:tcBorders>
          </w:tcPr>
          <w:p w14:paraId="47D2E5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E7D9E" w14:textId="77777777" w:rsidR="008863B9" w:rsidRDefault="008863B9">
            <w:pPr>
              <w:pStyle w:val="CRCoverPage"/>
              <w:spacing w:after="0"/>
              <w:ind w:left="100"/>
              <w:rPr>
                <w:noProof/>
              </w:rPr>
            </w:pPr>
          </w:p>
        </w:tc>
      </w:tr>
    </w:tbl>
    <w:p w14:paraId="58F162E0" w14:textId="77777777" w:rsidR="001E41F3" w:rsidRDefault="001E41F3">
      <w:pPr>
        <w:pStyle w:val="CRCoverPage"/>
        <w:spacing w:after="0"/>
        <w:rPr>
          <w:noProof/>
          <w:sz w:val="8"/>
          <w:szCs w:val="8"/>
        </w:rPr>
      </w:pPr>
    </w:p>
    <w:p w14:paraId="3F6B04E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A6F14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A82D37D" w14:textId="77777777" w:rsidR="009378F8" w:rsidRDefault="009378F8" w:rsidP="009378F8">
      <w:pPr>
        <w:pStyle w:val="3"/>
      </w:pPr>
      <w:bookmarkStart w:id="3" w:name="_Toc114752283"/>
      <w:bookmarkEnd w:id="2"/>
      <w:r w:rsidRPr="00451DD7">
        <w:t>6.14.2</w:t>
      </w:r>
      <w:r w:rsidRPr="00451DD7">
        <w:tab/>
        <w:t>Input Data</w:t>
      </w:r>
      <w:bookmarkEnd w:id="3"/>
    </w:p>
    <w:p w14:paraId="77F819B4" w14:textId="77777777" w:rsidR="009378F8" w:rsidRPr="00451DD7" w:rsidRDefault="009378F8" w:rsidP="009378F8">
      <w:r w:rsidRPr="00451DD7">
        <w:t>The data collected from the AF are defined in table 6.14.2-1</w:t>
      </w:r>
    </w:p>
    <w:p w14:paraId="03FF108C" w14:textId="77777777" w:rsidR="009378F8" w:rsidRPr="00451DD7" w:rsidRDefault="009378F8" w:rsidP="009378F8">
      <w:pPr>
        <w:pStyle w:val="TH"/>
      </w:pPr>
      <w:r w:rsidRPr="00451DD7">
        <w:t>Table 6.14.2-1: Performance Data from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9378F8" w:rsidRPr="00451DD7" w14:paraId="11109097" w14:textId="77777777" w:rsidTr="001D24DD">
        <w:trPr>
          <w:cantSplit/>
          <w:jc w:val="center"/>
        </w:trPr>
        <w:tc>
          <w:tcPr>
            <w:tcW w:w="3307" w:type="dxa"/>
          </w:tcPr>
          <w:p w14:paraId="6B2A6B9A" w14:textId="77777777" w:rsidR="009378F8" w:rsidRPr="00451DD7" w:rsidRDefault="009378F8" w:rsidP="001D24DD">
            <w:pPr>
              <w:pStyle w:val="TAH"/>
            </w:pPr>
            <w:r w:rsidRPr="00451DD7">
              <w:t>Information</w:t>
            </w:r>
          </w:p>
        </w:tc>
        <w:tc>
          <w:tcPr>
            <w:tcW w:w="1418" w:type="dxa"/>
          </w:tcPr>
          <w:p w14:paraId="556EDB3F" w14:textId="77777777" w:rsidR="009378F8" w:rsidRPr="00451DD7" w:rsidRDefault="009378F8" w:rsidP="001D24DD">
            <w:pPr>
              <w:pStyle w:val="TAH"/>
            </w:pPr>
            <w:r w:rsidRPr="00451DD7">
              <w:t>Source</w:t>
            </w:r>
          </w:p>
        </w:tc>
        <w:tc>
          <w:tcPr>
            <w:tcW w:w="4725" w:type="dxa"/>
          </w:tcPr>
          <w:p w14:paraId="18DDD3BC" w14:textId="77777777" w:rsidR="009378F8" w:rsidRPr="00451DD7" w:rsidRDefault="009378F8" w:rsidP="001D24DD">
            <w:pPr>
              <w:pStyle w:val="TAH"/>
            </w:pPr>
            <w:r w:rsidRPr="00451DD7">
              <w:t>Description</w:t>
            </w:r>
          </w:p>
        </w:tc>
      </w:tr>
      <w:tr w:rsidR="00B330A5" w:rsidRPr="00451DD7" w14:paraId="651A35AF" w14:textId="77777777" w:rsidTr="001D24DD">
        <w:trPr>
          <w:cantSplit/>
          <w:jc w:val="center"/>
        </w:trPr>
        <w:tc>
          <w:tcPr>
            <w:tcW w:w="3307" w:type="dxa"/>
          </w:tcPr>
          <w:p w14:paraId="4387BAA9" w14:textId="7519B2FA" w:rsidR="00B330A5" w:rsidRPr="00451DD7" w:rsidRDefault="00B330A5" w:rsidP="00B330A5">
            <w:pPr>
              <w:pStyle w:val="TAL"/>
              <w:rPr>
                <w:rFonts w:eastAsia="MS Mincho" w:cs="Arial"/>
                <w:szCs w:val="18"/>
              </w:rPr>
            </w:pPr>
            <w:r>
              <w:t>UE identifier</w:t>
            </w:r>
          </w:p>
        </w:tc>
        <w:tc>
          <w:tcPr>
            <w:tcW w:w="1418" w:type="dxa"/>
          </w:tcPr>
          <w:p w14:paraId="4910BC03" w14:textId="308441DC" w:rsidR="00B330A5" w:rsidRPr="00451DD7" w:rsidRDefault="00B330A5" w:rsidP="00B330A5">
            <w:pPr>
              <w:pStyle w:val="TAC"/>
            </w:pPr>
            <w:r w:rsidRPr="00AC3C0F">
              <w:t>AF</w:t>
            </w:r>
          </w:p>
        </w:tc>
        <w:tc>
          <w:tcPr>
            <w:tcW w:w="4725" w:type="dxa"/>
          </w:tcPr>
          <w:p w14:paraId="22099808" w14:textId="022A8635" w:rsidR="00B330A5" w:rsidRPr="00451DD7" w:rsidRDefault="00B330A5" w:rsidP="00B330A5">
            <w:pPr>
              <w:pStyle w:val="TAL"/>
              <w:rPr>
                <w:rFonts w:cs="Arial"/>
                <w:szCs w:val="18"/>
              </w:rPr>
            </w:pPr>
            <w:r w:rsidRPr="00E9603C">
              <w:t>IP address of the UE at the time the measurements was made</w:t>
            </w:r>
            <w:r>
              <w:t>.</w:t>
            </w:r>
          </w:p>
        </w:tc>
      </w:tr>
      <w:tr w:rsidR="00B330A5" w:rsidRPr="00451DD7" w14:paraId="67862E76" w14:textId="77777777" w:rsidTr="001D24DD">
        <w:trPr>
          <w:cantSplit/>
          <w:jc w:val="center"/>
        </w:trPr>
        <w:tc>
          <w:tcPr>
            <w:tcW w:w="3307" w:type="dxa"/>
          </w:tcPr>
          <w:p w14:paraId="398A5F0E" w14:textId="12ADF47E" w:rsidR="00B330A5" w:rsidRPr="00451DD7" w:rsidRDefault="00B330A5" w:rsidP="00B330A5">
            <w:pPr>
              <w:pStyle w:val="TAL"/>
            </w:pPr>
            <w:r w:rsidRPr="006E0CB3">
              <w:t>UE location</w:t>
            </w:r>
          </w:p>
        </w:tc>
        <w:tc>
          <w:tcPr>
            <w:tcW w:w="1418" w:type="dxa"/>
          </w:tcPr>
          <w:p w14:paraId="0C6D65D2" w14:textId="4AF5ABF2" w:rsidR="00B330A5" w:rsidRPr="00451DD7" w:rsidRDefault="00B330A5" w:rsidP="00B330A5">
            <w:pPr>
              <w:pStyle w:val="TAC"/>
            </w:pPr>
            <w:r w:rsidRPr="006E0CB3">
              <w:t>AF</w:t>
            </w:r>
          </w:p>
        </w:tc>
        <w:tc>
          <w:tcPr>
            <w:tcW w:w="4725" w:type="dxa"/>
          </w:tcPr>
          <w:p w14:paraId="5BE7D293" w14:textId="15C4E60A" w:rsidR="00B330A5" w:rsidRPr="00451DD7" w:rsidRDefault="00B330A5" w:rsidP="00B330A5">
            <w:pPr>
              <w:pStyle w:val="TAL"/>
              <w:rPr>
                <w:rFonts w:cs="Arial"/>
                <w:szCs w:val="18"/>
              </w:rPr>
            </w:pPr>
            <w:r w:rsidRPr="006E0CB3">
              <w:t>The location of the UE when the performance measurement was made</w:t>
            </w:r>
            <w:r>
              <w:t>.</w:t>
            </w:r>
          </w:p>
        </w:tc>
      </w:tr>
      <w:tr w:rsidR="00B330A5" w:rsidRPr="00451DD7" w14:paraId="1407BB2F" w14:textId="77777777" w:rsidTr="001D24DD">
        <w:trPr>
          <w:cantSplit/>
          <w:jc w:val="center"/>
        </w:trPr>
        <w:tc>
          <w:tcPr>
            <w:tcW w:w="3307" w:type="dxa"/>
          </w:tcPr>
          <w:p w14:paraId="21B155A3" w14:textId="19774941" w:rsidR="00B330A5" w:rsidRPr="00451DD7" w:rsidRDefault="00B330A5" w:rsidP="00B330A5">
            <w:pPr>
              <w:pStyle w:val="TAL"/>
            </w:pPr>
            <w:r w:rsidRPr="00AC3C0F">
              <w:t>Application ID</w:t>
            </w:r>
          </w:p>
        </w:tc>
        <w:tc>
          <w:tcPr>
            <w:tcW w:w="1418" w:type="dxa"/>
          </w:tcPr>
          <w:p w14:paraId="2B2F0FDB" w14:textId="4D5F83F7" w:rsidR="00B330A5" w:rsidRPr="00451DD7" w:rsidRDefault="00B330A5" w:rsidP="00B330A5">
            <w:pPr>
              <w:pStyle w:val="TAC"/>
            </w:pPr>
            <w:r w:rsidRPr="00AC3C0F">
              <w:t>AF</w:t>
            </w:r>
          </w:p>
        </w:tc>
        <w:tc>
          <w:tcPr>
            <w:tcW w:w="4725" w:type="dxa"/>
          </w:tcPr>
          <w:p w14:paraId="477FFC88" w14:textId="67354F01" w:rsidR="00B330A5" w:rsidRPr="00451DD7" w:rsidRDefault="00B330A5" w:rsidP="00B330A5">
            <w:pPr>
              <w:pStyle w:val="TAL"/>
            </w:pPr>
            <w:r w:rsidRPr="00AC3C0F">
              <w:t>To identify the service and support analytics per type of service (the desired level of service)</w:t>
            </w:r>
            <w:r>
              <w:t>.</w:t>
            </w:r>
          </w:p>
        </w:tc>
      </w:tr>
      <w:tr w:rsidR="00B330A5" w:rsidRPr="00451DD7" w14:paraId="6010DFB9" w14:textId="77777777" w:rsidTr="001D24DD">
        <w:trPr>
          <w:cantSplit/>
          <w:jc w:val="center"/>
        </w:trPr>
        <w:tc>
          <w:tcPr>
            <w:tcW w:w="3307" w:type="dxa"/>
          </w:tcPr>
          <w:p w14:paraId="07A4C262" w14:textId="37C9C0B4" w:rsidR="00B330A5" w:rsidRPr="00451DD7" w:rsidRDefault="00B330A5" w:rsidP="00B330A5">
            <w:pPr>
              <w:pStyle w:val="TAL"/>
            </w:pPr>
            <w:r>
              <w:t>IP filter information</w:t>
            </w:r>
          </w:p>
        </w:tc>
        <w:tc>
          <w:tcPr>
            <w:tcW w:w="1418" w:type="dxa"/>
          </w:tcPr>
          <w:p w14:paraId="56C1E7F1" w14:textId="5EDF6B73" w:rsidR="00B330A5" w:rsidRPr="00451DD7" w:rsidRDefault="00B330A5" w:rsidP="00B330A5">
            <w:pPr>
              <w:pStyle w:val="TAC"/>
            </w:pPr>
            <w:r>
              <w:t>AF</w:t>
            </w:r>
          </w:p>
        </w:tc>
        <w:tc>
          <w:tcPr>
            <w:tcW w:w="4725" w:type="dxa"/>
          </w:tcPr>
          <w:p w14:paraId="67EBE72F" w14:textId="303E2736" w:rsidR="00B330A5" w:rsidRPr="00451DD7" w:rsidRDefault="00B330A5" w:rsidP="00B330A5">
            <w:pPr>
              <w:pStyle w:val="TAL"/>
            </w:pPr>
            <w:r>
              <w:t>Identify a service flow of the UE for the application.</w:t>
            </w:r>
          </w:p>
        </w:tc>
      </w:tr>
      <w:tr w:rsidR="00B330A5" w:rsidRPr="00451DD7" w14:paraId="2A86CC99" w14:textId="77777777" w:rsidTr="001D24DD">
        <w:trPr>
          <w:cantSplit/>
          <w:jc w:val="center"/>
        </w:trPr>
        <w:tc>
          <w:tcPr>
            <w:tcW w:w="3307" w:type="dxa"/>
          </w:tcPr>
          <w:p w14:paraId="02639A65" w14:textId="66CA6C32" w:rsidR="00B330A5" w:rsidRPr="00451DD7" w:rsidRDefault="00B330A5" w:rsidP="00B330A5">
            <w:pPr>
              <w:pStyle w:val="TAL"/>
            </w:pPr>
            <w:r w:rsidRPr="00AC3C0F">
              <w:t>Locations of Application</w:t>
            </w:r>
          </w:p>
        </w:tc>
        <w:tc>
          <w:tcPr>
            <w:tcW w:w="1418" w:type="dxa"/>
          </w:tcPr>
          <w:p w14:paraId="4226D488" w14:textId="34731646" w:rsidR="00B330A5" w:rsidRPr="00451DD7" w:rsidRDefault="00B330A5" w:rsidP="00B330A5">
            <w:pPr>
              <w:pStyle w:val="TAC"/>
            </w:pPr>
            <w:r w:rsidRPr="00AC3C0F">
              <w:t>AF/NEF</w:t>
            </w:r>
          </w:p>
        </w:tc>
        <w:tc>
          <w:tcPr>
            <w:tcW w:w="4725" w:type="dxa"/>
          </w:tcPr>
          <w:p w14:paraId="66B435F4" w14:textId="76EE2291" w:rsidR="00B330A5" w:rsidRPr="00451DD7" w:rsidRDefault="00B330A5" w:rsidP="00B330A5">
            <w:pPr>
              <w:pStyle w:val="TAL"/>
            </w:pPr>
            <w:r w:rsidRPr="00AC3C0F">
              <w:t>Locations of application represented by a list of DNAI(s). The NEF may map the AF-Service-Identifier information to a list of DNAI(s) when the DNAI(s) being used by the application are statically defined.</w:t>
            </w:r>
          </w:p>
        </w:tc>
      </w:tr>
      <w:tr w:rsidR="00B330A5" w:rsidRPr="00451DD7" w14:paraId="2DD8A437" w14:textId="77777777" w:rsidTr="001D24DD">
        <w:trPr>
          <w:cantSplit/>
          <w:jc w:val="center"/>
        </w:trPr>
        <w:tc>
          <w:tcPr>
            <w:tcW w:w="3307" w:type="dxa"/>
          </w:tcPr>
          <w:p w14:paraId="1063E632" w14:textId="2A41A718" w:rsidR="00B330A5" w:rsidRPr="00451DD7" w:rsidRDefault="00B330A5" w:rsidP="00B330A5">
            <w:pPr>
              <w:pStyle w:val="TAL"/>
            </w:pPr>
            <w:r>
              <w:t>Application Server Instance address</w:t>
            </w:r>
          </w:p>
        </w:tc>
        <w:tc>
          <w:tcPr>
            <w:tcW w:w="1418" w:type="dxa"/>
          </w:tcPr>
          <w:p w14:paraId="6382D31F" w14:textId="1CA5CDBD" w:rsidR="00B330A5" w:rsidRPr="00451DD7" w:rsidRDefault="00B330A5" w:rsidP="00B330A5">
            <w:pPr>
              <w:pStyle w:val="TAC"/>
            </w:pPr>
            <w:r w:rsidRPr="00AC3C0F">
              <w:t>AF/NEF</w:t>
            </w:r>
          </w:p>
        </w:tc>
        <w:tc>
          <w:tcPr>
            <w:tcW w:w="4725" w:type="dxa"/>
          </w:tcPr>
          <w:p w14:paraId="2CEA26A0" w14:textId="6E189D32" w:rsidR="00B330A5" w:rsidRPr="00451DD7" w:rsidRDefault="00B330A5" w:rsidP="00B330A5">
            <w:pPr>
              <w:pStyle w:val="TAL"/>
            </w:pPr>
            <w:r w:rsidRPr="00E9603C">
              <w:t>The IP address/FQDN of the Application Server that the UE had a communication session when the measurement was made</w:t>
            </w:r>
            <w:r>
              <w:t>.</w:t>
            </w:r>
          </w:p>
        </w:tc>
      </w:tr>
      <w:tr w:rsidR="00B330A5" w:rsidRPr="00451DD7" w14:paraId="6097074A" w14:textId="77777777" w:rsidTr="001D24DD">
        <w:trPr>
          <w:cantSplit/>
          <w:jc w:val="center"/>
        </w:trPr>
        <w:tc>
          <w:tcPr>
            <w:tcW w:w="3307" w:type="dxa"/>
          </w:tcPr>
          <w:p w14:paraId="6B208E85" w14:textId="3C5D543E" w:rsidR="00B330A5" w:rsidRPr="00451DD7" w:rsidRDefault="00B330A5" w:rsidP="00B330A5">
            <w:pPr>
              <w:pStyle w:val="TAL"/>
            </w:pPr>
            <w:r>
              <w:t xml:space="preserve">UL/DL </w:t>
            </w:r>
            <w:r w:rsidRPr="00E9603C">
              <w:t>Performance Data</w:t>
            </w:r>
          </w:p>
        </w:tc>
        <w:tc>
          <w:tcPr>
            <w:tcW w:w="1418" w:type="dxa"/>
          </w:tcPr>
          <w:p w14:paraId="5B087B87" w14:textId="34C2DE35" w:rsidR="00B330A5" w:rsidRPr="00451DD7" w:rsidRDefault="00B330A5" w:rsidP="00B330A5">
            <w:pPr>
              <w:pStyle w:val="TAC"/>
            </w:pPr>
            <w:r w:rsidRPr="00AC3C0F">
              <w:t>AF</w:t>
            </w:r>
          </w:p>
        </w:tc>
        <w:tc>
          <w:tcPr>
            <w:tcW w:w="4725" w:type="dxa"/>
          </w:tcPr>
          <w:p w14:paraId="6F77C394" w14:textId="72986F0E" w:rsidR="00B330A5" w:rsidRPr="00451DD7" w:rsidRDefault="00B330A5" w:rsidP="00B330A5">
            <w:pPr>
              <w:pStyle w:val="TAL"/>
            </w:pPr>
            <w:r w:rsidRPr="00E9603C">
              <w:t>The performance associated with the communication session of the UE with an Application Server that includes: Average</w:t>
            </w:r>
            <w:r>
              <w:t>/Maximum</w:t>
            </w:r>
            <w:r w:rsidRPr="00E9603C">
              <w:t xml:space="preserve"> Packet Delay, Average</w:t>
            </w:r>
            <w:r>
              <w:t>/Maximum</w:t>
            </w:r>
            <w:r w:rsidRPr="00E9603C">
              <w:t xml:space="preserve"> Loss Rate and</w:t>
            </w:r>
            <w:r>
              <w:t xml:space="preserve"> Average/Minimum/Maximum</w:t>
            </w:r>
            <w:r w:rsidRPr="00E9603C">
              <w:t xml:space="preserve"> Throughput.</w:t>
            </w:r>
          </w:p>
        </w:tc>
      </w:tr>
      <w:tr w:rsidR="00B330A5" w:rsidRPr="00451DD7" w14:paraId="6DB1DA02" w14:textId="77777777" w:rsidTr="001D24DD">
        <w:trPr>
          <w:cantSplit/>
          <w:jc w:val="center"/>
        </w:trPr>
        <w:tc>
          <w:tcPr>
            <w:tcW w:w="3307" w:type="dxa"/>
          </w:tcPr>
          <w:p w14:paraId="1CFF8BE9" w14:textId="7FE3DC1C" w:rsidR="00B330A5" w:rsidRPr="00451DD7" w:rsidRDefault="00B330A5" w:rsidP="00B330A5">
            <w:pPr>
              <w:pStyle w:val="TAL"/>
            </w:pPr>
            <w:r w:rsidRPr="00AC3C0F">
              <w:t>Timestamp</w:t>
            </w:r>
          </w:p>
        </w:tc>
        <w:tc>
          <w:tcPr>
            <w:tcW w:w="1418" w:type="dxa"/>
          </w:tcPr>
          <w:p w14:paraId="12A71DF3" w14:textId="43EC4847" w:rsidR="00B330A5" w:rsidRPr="00451DD7" w:rsidRDefault="00B330A5" w:rsidP="00B330A5">
            <w:pPr>
              <w:pStyle w:val="TAC"/>
            </w:pPr>
            <w:r w:rsidRPr="00AC3C0F">
              <w:t>AF</w:t>
            </w:r>
          </w:p>
        </w:tc>
        <w:tc>
          <w:tcPr>
            <w:tcW w:w="4725" w:type="dxa"/>
          </w:tcPr>
          <w:p w14:paraId="30349E83" w14:textId="6AC8C1F7" w:rsidR="00B330A5" w:rsidRPr="00451DD7" w:rsidRDefault="00B330A5" w:rsidP="00B330A5">
            <w:pPr>
              <w:pStyle w:val="TAL"/>
            </w:pPr>
            <w:r w:rsidRPr="00AC3C0F">
              <w:t xml:space="preserve">A time stamp associated to the </w:t>
            </w:r>
            <w:r>
              <w:t>Performance Data</w:t>
            </w:r>
            <w:r w:rsidRPr="00AC3C0F">
              <w:t xml:space="preserve"> provided by the AF</w:t>
            </w:r>
            <w:r>
              <w:t>.</w:t>
            </w:r>
          </w:p>
        </w:tc>
      </w:tr>
      <w:tr w:rsidR="00B579F5" w:rsidRPr="00451DD7" w14:paraId="5313BC03" w14:textId="77777777" w:rsidTr="001D24DD">
        <w:trPr>
          <w:cantSplit/>
          <w:jc w:val="center"/>
          <w:ins w:id="4" w:author="HWr00" w:date="2022-12-05T11:27:00Z"/>
        </w:trPr>
        <w:tc>
          <w:tcPr>
            <w:tcW w:w="3307" w:type="dxa"/>
          </w:tcPr>
          <w:p w14:paraId="5B05776F" w14:textId="77777777" w:rsidR="00B579F5" w:rsidRPr="00B579F5" w:rsidRDefault="00B579F5" w:rsidP="00B579F5">
            <w:pPr>
              <w:pStyle w:val="TAL"/>
              <w:rPr>
                <w:ins w:id="5" w:author="HWr00" w:date="2022-12-05T11:27:00Z"/>
              </w:rPr>
            </w:pPr>
            <w:ins w:id="6" w:author="HWr00" w:date="2022-12-05T11:27:00Z">
              <w:r w:rsidRPr="00B579F5">
                <w:rPr>
                  <w:lang w:eastAsia="zh-CN"/>
                </w:rPr>
                <w:t>Time Window</w:t>
              </w:r>
            </w:ins>
          </w:p>
        </w:tc>
        <w:tc>
          <w:tcPr>
            <w:tcW w:w="1418" w:type="dxa"/>
          </w:tcPr>
          <w:p w14:paraId="7BC3CF23" w14:textId="77777777" w:rsidR="00B579F5" w:rsidRPr="00B579F5" w:rsidRDefault="00B579F5" w:rsidP="00B579F5">
            <w:pPr>
              <w:pStyle w:val="TAC"/>
              <w:rPr>
                <w:ins w:id="7" w:author="HWr00" w:date="2022-12-05T11:27:00Z"/>
              </w:rPr>
            </w:pPr>
            <w:ins w:id="8" w:author="HWr00" w:date="2022-12-05T11:27:00Z">
              <w:r w:rsidRPr="00B579F5">
                <w:rPr>
                  <w:lang w:eastAsia="zh-CN"/>
                </w:rPr>
                <w:t>AF</w:t>
              </w:r>
            </w:ins>
          </w:p>
        </w:tc>
        <w:tc>
          <w:tcPr>
            <w:tcW w:w="4725" w:type="dxa"/>
          </w:tcPr>
          <w:p w14:paraId="21EE6E8C" w14:textId="77777777" w:rsidR="00B579F5" w:rsidRPr="00B579F5" w:rsidRDefault="00B579F5" w:rsidP="00B579F5">
            <w:pPr>
              <w:pStyle w:val="TAL"/>
              <w:rPr>
                <w:ins w:id="9" w:author="HWr00" w:date="2022-12-05T11:27:00Z"/>
              </w:rPr>
            </w:pPr>
            <w:ins w:id="10" w:author="HWr00" w:date="2022-12-05T11:27:00Z">
              <w:r w:rsidRPr="00B579F5">
                <w:rPr>
                  <w:lang w:eastAsia="zh-CN"/>
                </w:rPr>
                <w:t>The time period during which the Performance Data was collected by the AF.</w:t>
              </w:r>
            </w:ins>
          </w:p>
        </w:tc>
      </w:tr>
    </w:tbl>
    <w:p w14:paraId="3720A00C" w14:textId="77777777" w:rsidR="009378F8" w:rsidRPr="00451DD7" w:rsidRDefault="009378F8" w:rsidP="009378F8">
      <w:pPr>
        <w:pStyle w:val="FP"/>
        <w:rPr>
          <w:lang w:eastAsia="zh-CN"/>
        </w:rPr>
      </w:pPr>
    </w:p>
    <w:p w14:paraId="6ECC842F" w14:textId="77777777" w:rsidR="00F20FA6" w:rsidRDefault="00F20FA6" w:rsidP="00F20FA6">
      <w:r>
        <w:t>The data collected by the SMF are described in table 6.4.2-2.</w:t>
      </w:r>
    </w:p>
    <w:p w14:paraId="36F7FC35" w14:textId="77777777" w:rsidR="00F20FA6" w:rsidRDefault="00F20FA6" w:rsidP="00F20FA6">
      <w:r>
        <w:t>The NWDAF subscribes to network data as defined in clause 6.4.2.</w:t>
      </w:r>
    </w:p>
    <w:p w14:paraId="62933DEA" w14:textId="77777777" w:rsidR="00F20FA6" w:rsidRDefault="00F20FA6" w:rsidP="00F20FA6">
      <w:r>
        <w:t>Data may be collected from OAM as described in table 6.4.2-3 by using the services provided by OAM as described in clause 6.2.3.</w:t>
      </w:r>
    </w:p>
    <w:p w14:paraId="45BB30D8" w14:textId="77777777" w:rsidR="00F20FA6" w:rsidRDefault="00F20FA6" w:rsidP="00F20FA6">
      <w:r>
        <w:t>The Event Filters for the service data collection from SMF, AMF and AF are defined in TS 23.502 [3].</w:t>
      </w:r>
    </w:p>
    <w:p w14:paraId="148F2575" w14:textId="394DAB75" w:rsidR="009378F8" w:rsidRDefault="00F20FA6" w:rsidP="00F20FA6">
      <w:r>
        <w:t>The timestamps are provided by each NF to allow correlation of QoS and traffic KPIs. The clock reference is able to know the accuracy of the time and correlate the time series of the data retrieved from each NF.</w:t>
      </w:r>
    </w:p>
    <w:p w14:paraId="529CA629" w14:textId="77777777" w:rsidR="00AB3FEA" w:rsidRPr="009378F8" w:rsidRDefault="00AB3FEA" w:rsidP="00E32339"/>
    <w:p w14:paraId="5E9F569F" w14:textId="77777777" w:rsidR="000D385F" w:rsidRPr="0042466D" w:rsidRDefault="000D385F" w:rsidP="000D38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74BC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1CB08E6" w14:textId="77777777" w:rsidR="000D33F7" w:rsidRDefault="000D33F7" w:rsidP="000D33F7">
      <w:pPr>
        <w:pStyle w:val="3"/>
      </w:pPr>
      <w:bookmarkStart w:id="11" w:name="_Toc114572155"/>
      <w:r>
        <w:t>6.14.3</w:t>
      </w:r>
      <w:r>
        <w:tab/>
        <w:t>Output Analytics</w:t>
      </w:r>
      <w:bookmarkEnd w:id="11"/>
    </w:p>
    <w:p w14:paraId="0521320E" w14:textId="77777777" w:rsidR="000D33F7" w:rsidRDefault="000D33F7" w:rsidP="000D33F7">
      <w:r>
        <w:t>The DN performance analytics is shown in table 6.14.3-1 and table 6.14.3-2.</w:t>
      </w:r>
    </w:p>
    <w:p w14:paraId="6589F609" w14:textId="77777777" w:rsidR="00A22FC8" w:rsidRPr="00451DD7" w:rsidRDefault="00A22FC8" w:rsidP="00A22FC8">
      <w:pPr>
        <w:pStyle w:val="TH"/>
      </w:pPr>
      <w:r w:rsidRPr="00451DD7">
        <w:lastRenderedPageBreak/>
        <w:t>Table 6.14.3-1: DN service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A22FC8" w:rsidRPr="00451DD7" w14:paraId="7C195B24" w14:textId="77777777" w:rsidTr="001D24DD">
        <w:trPr>
          <w:cantSplit/>
          <w:jc w:val="center"/>
        </w:trPr>
        <w:tc>
          <w:tcPr>
            <w:tcW w:w="3425" w:type="dxa"/>
          </w:tcPr>
          <w:p w14:paraId="78B0A4E3" w14:textId="77777777" w:rsidR="00A22FC8" w:rsidRPr="00451DD7" w:rsidRDefault="00A22FC8" w:rsidP="001D24DD">
            <w:pPr>
              <w:pStyle w:val="TAH"/>
            </w:pPr>
            <w:r w:rsidRPr="00451DD7">
              <w:t>Information</w:t>
            </w:r>
          </w:p>
        </w:tc>
        <w:tc>
          <w:tcPr>
            <w:tcW w:w="6096" w:type="dxa"/>
          </w:tcPr>
          <w:p w14:paraId="2BB28EB4" w14:textId="77777777" w:rsidR="00A22FC8" w:rsidRPr="00451DD7" w:rsidRDefault="00A22FC8" w:rsidP="001D24DD">
            <w:pPr>
              <w:pStyle w:val="TAH"/>
            </w:pPr>
            <w:r w:rsidRPr="00451DD7">
              <w:t>Description</w:t>
            </w:r>
          </w:p>
        </w:tc>
      </w:tr>
      <w:tr w:rsidR="001C444E" w:rsidRPr="00451DD7" w14:paraId="307E3B73" w14:textId="77777777" w:rsidTr="001D24DD">
        <w:trPr>
          <w:cantSplit/>
          <w:jc w:val="center"/>
          <w:ins w:id="12" w:author="HWr00" w:date="2022-12-05T11:48:00Z"/>
        </w:trPr>
        <w:tc>
          <w:tcPr>
            <w:tcW w:w="3425" w:type="dxa"/>
          </w:tcPr>
          <w:p w14:paraId="73CA666A" w14:textId="77777777" w:rsidR="001C444E" w:rsidRPr="00451DD7" w:rsidRDefault="001C444E" w:rsidP="001C444E">
            <w:pPr>
              <w:pStyle w:val="TAL"/>
              <w:rPr>
                <w:ins w:id="13" w:author="HWr00" w:date="2022-12-05T11:48:00Z"/>
              </w:rPr>
            </w:pPr>
            <w:ins w:id="14" w:author="HWr00" w:date="2022-12-05T12:01:00Z">
              <w:r w:rsidRPr="00632141">
                <w:t>UE ID</w:t>
              </w:r>
              <w:r>
                <w:t>,</w:t>
              </w:r>
              <w:r w:rsidRPr="00632141">
                <w:t xml:space="preserve"> or UE group ID, </w:t>
              </w:r>
              <w:r>
                <w:t xml:space="preserve">or </w:t>
              </w:r>
              <w:r w:rsidRPr="00632141">
                <w:t>any UE</w:t>
              </w:r>
            </w:ins>
          </w:p>
        </w:tc>
        <w:tc>
          <w:tcPr>
            <w:tcW w:w="6096" w:type="dxa"/>
          </w:tcPr>
          <w:p w14:paraId="36C7F7E7" w14:textId="77777777" w:rsidR="001C444E" w:rsidRPr="00451DD7" w:rsidRDefault="001C444E" w:rsidP="001C444E">
            <w:pPr>
              <w:pStyle w:val="TAL"/>
              <w:rPr>
                <w:ins w:id="15" w:author="HWr00" w:date="2022-12-05T11:48:00Z"/>
              </w:rPr>
            </w:pPr>
            <w:ins w:id="16" w:author="HWr00" w:date="2022-12-05T12:01:00Z">
              <w:r w:rsidRPr="00D35CBC">
                <w:rPr>
                  <w:rFonts w:eastAsia="宋体"/>
                  <w:lang w:eastAsia="zh-CN"/>
                </w:rPr>
                <w:t>Identifies</w:t>
              </w:r>
              <w:r w:rsidRPr="00632141">
                <w:t xml:space="preserve"> a UE, or a group of UEs</w:t>
              </w:r>
              <w:r>
                <w:t>,</w:t>
              </w:r>
              <w:r w:rsidRPr="00632141">
                <w:t xml:space="preserve"> </w:t>
              </w:r>
              <w:r>
                <w:t xml:space="preserve">or </w:t>
              </w:r>
              <w:r w:rsidRPr="00632141">
                <w:t>any UE</w:t>
              </w:r>
              <w:r>
                <w:t>.</w:t>
              </w:r>
            </w:ins>
          </w:p>
        </w:tc>
      </w:tr>
      <w:tr w:rsidR="000F47DA" w:rsidRPr="00451DD7" w14:paraId="4CC620FC" w14:textId="77777777" w:rsidTr="001D24DD">
        <w:trPr>
          <w:cantSplit/>
          <w:jc w:val="center"/>
        </w:trPr>
        <w:tc>
          <w:tcPr>
            <w:tcW w:w="3425" w:type="dxa"/>
          </w:tcPr>
          <w:p w14:paraId="75BB7F25" w14:textId="26A33E1A" w:rsidR="000F47DA" w:rsidRPr="00451DD7" w:rsidRDefault="000F47DA" w:rsidP="000F47DA">
            <w:pPr>
              <w:pStyle w:val="TAL"/>
              <w:rPr>
                <w:rFonts w:eastAsia="MS Mincho"/>
              </w:rPr>
            </w:pPr>
            <w:r w:rsidRPr="00E9603C">
              <w:t>Application ID</w:t>
            </w:r>
          </w:p>
        </w:tc>
        <w:tc>
          <w:tcPr>
            <w:tcW w:w="6096" w:type="dxa"/>
          </w:tcPr>
          <w:p w14:paraId="35099C83" w14:textId="0895BD69" w:rsidR="000F47DA" w:rsidRPr="00451DD7" w:rsidRDefault="000F47DA" w:rsidP="000F47DA">
            <w:pPr>
              <w:pStyle w:val="TAL"/>
            </w:pPr>
            <w:r w:rsidRPr="00E9603C">
              <w:t>Identifies</w:t>
            </w:r>
            <w:r w:rsidRPr="00E9603C">
              <w:rPr>
                <w:rFonts w:eastAsia="宋体"/>
                <w:lang w:eastAsia="zh-CN"/>
              </w:rPr>
              <w:t xml:space="preserve"> the application for which analytics information is provided.</w:t>
            </w:r>
          </w:p>
        </w:tc>
      </w:tr>
      <w:tr w:rsidR="000F47DA" w:rsidRPr="00451DD7" w14:paraId="30E0FF50" w14:textId="77777777" w:rsidTr="001D24DD">
        <w:trPr>
          <w:cantSplit/>
          <w:jc w:val="center"/>
        </w:trPr>
        <w:tc>
          <w:tcPr>
            <w:tcW w:w="3425" w:type="dxa"/>
          </w:tcPr>
          <w:p w14:paraId="67EC43C1" w14:textId="7CC7DE01" w:rsidR="000F47DA" w:rsidRPr="00451DD7" w:rsidRDefault="000F47DA" w:rsidP="000F47DA">
            <w:pPr>
              <w:pStyle w:val="TAL"/>
            </w:pPr>
            <w:r w:rsidRPr="00E9603C">
              <w:t>S-NSSAI</w:t>
            </w:r>
          </w:p>
        </w:tc>
        <w:tc>
          <w:tcPr>
            <w:tcW w:w="6096" w:type="dxa"/>
          </w:tcPr>
          <w:p w14:paraId="6DF025A4" w14:textId="0BB9EFED" w:rsidR="000F47DA" w:rsidRPr="00451DD7" w:rsidRDefault="000F47DA" w:rsidP="000F47DA">
            <w:pPr>
              <w:pStyle w:val="TAL"/>
            </w:pPr>
            <w:r w:rsidRPr="00E9603C">
              <w:rPr>
                <w:rFonts w:eastAsia="宋体"/>
                <w:lang w:eastAsia="zh-CN"/>
              </w:rPr>
              <w:t>Identifies the Network Slice for which analytics information is provided.</w:t>
            </w:r>
            <w:r>
              <w:rPr>
                <w:rFonts w:eastAsia="宋体"/>
                <w:lang w:eastAsia="zh-CN"/>
              </w:rPr>
              <w:t xml:space="preserve"> See note 1.</w:t>
            </w:r>
          </w:p>
        </w:tc>
      </w:tr>
      <w:tr w:rsidR="000F47DA" w:rsidRPr="00451DD7" w14:paraId="52F0887C" w14:textId="77777777" w:rsidTr="001D24DD">
        <w:trPr>
          <w:cantSplit/>
          <w:jc w:val="center"/>
        </w:trPr>
        <w:tc>
          <w:tcPr>
            <w:tcW w:w="3425" w:type="dxa"/>
          </w:tcPr>
          <w:p w14:paraId="42AF67EB" w14:textId="718DC08F" w:rsidR="000F47DA" w:rsidRPr="00451DD7" w:rsidRDefault="000F47DA" w:rsidP="000F47DA">
            <w:pPr>
              <w:pStyle w:val="TAL"/>
            </w:pPr>
            <w:r w:rsidRPr="00E9603C">
              <w:t>DNN</w:t>
            </w:r>
          </w:p>
        </w:tc>
        <w:tc>
          <w:tcPr>
            <w:tcW w:w="6096" w:type="dxa"/>
          </w:tcPr>
          <w:p w14:paraId="5E3283A0" w14:textId="21C661FC" w:rsidR="000F47DA" w:rsidRPr="00451DD7" w:rsidRDefault="000F47DA" w:rsidP="000F47DA">
            <w:pPr>
              <w:pStyle w:val="TAL"/>
            </w:pPr>
            <w:r w:rsidRPr="00E9603C">
              <w:t xml:space="preserve">Identifies the data network name (e.g. </w:t>
            </w:r>
            <w:r>
              <w:t>"</w:t>
            </w:r>
            <w:r w:rsidRPr="00E9603C">
              <w:t>internet</w:t>
            </w:r>
            <w:r>
              <w:t>"</w:t>
            </w:r>
            <w:r w:rsidRPr="00E9603C">
              <w:t>) for which analytics information is provided</w:t>
            </w:r>
            <w:r w:rsidRPr="00E9603C">
              <w:rPr>
                <w:rFonts w:eastAsia="宋体"/>
                <w:lang w:eastAsia="zh-CN"/>
              </w:rPr>
              <w:t xml:space="preserve">. See </w:t>
            </w:r>
            <w:r>
              <w:rPr>
                <w:rFonts w:eastAsia="宋体"/>
                <w:lang w:eastAsia="zh-CN"/>
              </w:rPr>
              <w:t>NOTE </w:t>
            </w:r>
            <w:r w:rsidRPr="00E9603C">
              <w:rPr>
                <w:rFonts w:eastAsia="宋体"/>
                <w:lang w:eastAsia="zh-CN"/>
              </w:rPr>
              <w:t>1.</w:t>
            </w:r>
          </w:p>
        </w:tc>
      </w:tr>
      <w:tr w:rsidR="000F47DA" w:rsidRPr="00451DD7" w14:paraId="1978BA64" w14:textId="77777777" w:rsidTr="001D24DD">
        <w:trPr>
          <w:cantSplit/>
          <w:jc w:val="center"/>
        </w:trPr>
        <w:tc>
          <w:tcPr>
            <w:tcW w:w="3425" w:type="dxa"/>
          </w:tcPr>
          <w:p w14:paraId="70B0E472" w14:textId="58880102" w:rsidR="000F47DA" w:rsidRPr="00451DD7" w:rsidRDefault="000F47DA" w:rsidP="000F47DA">
            <w:pPr>
              <w:pStyle w:val="TAL"/>
            </w:pPr>
            <w:r w:rsidRPr="00E9603C">
              <w:t>DN performance (0-x)</w:t>
            </w:r>
          </w:p>
        </w:tc>
        <w:tc>
          <w:tcPr>
            <w:tcW w:w="6096" w:type="dxa"/>
          </w:tcPr>
          <w:p w14:paraId="4D38DCBA" w14:textId="0DB6FBFB" w:rsidR="000F47DA" w:rsidRPr="00451DD7" w:rsidRDefault="000F47DA" w:rsidP="000F47DA">
            <w:pPr>
              <w:pStyle w:val="TAL"/>
            </w:pPr>
            <w:r w:rsidRPr="00E9603C">
              <w:rPr>
                <w:lang w:eastAsia="zh-CN"/>
              </w:rPr>
              <w:t>List of DN performance</w:t>
            </w:r>
            <w:r>
              <w:rPr>
                <w:lang w:eastAsia="zh-CN"/>
              </w:rPr>
              <w:t>s</w:t>
            </w:r>
            <w:r w:rsidRPr="00E9603C">
              <w:rPr>
                <w:lang w:eastAsia="zh-CN"/>
              </w:rPr>
              <w:t xml:space="preserve"> for the application</w:t>
            </w:r>
            <w:r>
              <w:rPr>
                <w:lang w:eastAsia="zh-CN"/>
              </w:rPr>
              <w:t>.</w:t>
            </w:r>
          </w:p>
        </w:tc>
      </w:tr>
      <w:tr w:rsidR="000F47DA" w:rsidRPr="00451DD7" w14:paraId="73C5376C" w14:textId="77777777" w:rsidTr="001D24DD">
        <w:trPr>
          <w:cantSplit/>
          <w:jc w:val="center"/>
        </w:trPr>
        <w:tc>
          <w:tcPr>
            <w:tcW w:w="3425" w:type="dxa"/>
            <w:vAlign w:val="center"/>
          </w:tcPr>
          <w:p w14:paraId="47935A9B" w14:textId="1483D0DD" w:rsidR="000F47DA" w:rsidRPr="00451DD7" w:rsidRDefault="000F47DA" w:rsidP="000F47DA">
            <w:pPr>
              <w:pStyle w:val="TAL"/>
            </w:pPr>
            <w:r>
              <w:t xml:space="preserve">  </w:t>
            </w:r>
            <w:r w:rsidRPr="00E9603C">
              <w:t>&gt; Application Server Instance Address</w:t>
            </w:r>
          </w:p>
        </w:tc>
        <w:tc>
          <w:tcPr>
            <w:tcW w:w="6096" w:type="dxa"/>
            <w:vAlign w:val="center"/>
          </w:tcPr>
          <w:p w14:paraId="7B07C2B3" w14:textId="6592741C" w:rsidR="000F47DA" w:rsidRPr="00451DD7" w:rsidRDefault="000F47DA" w:rsidP="000F47DA">
            <w:pPr>
              <w:pStyle w:val="TAL"/>
            </w:pPr>
            <w:r w:rsidRPr="00E9603C">
              <w:t>Identifies the Application Server Instance (IP address/FQDN of the Application Server).</w:t>
            </w:r>
          </w:p>
        </w:tc>
      </w:tr>
      <w:tr w:rsidR="000F47DA" w:rsidRPr="00451DD7" w14:paraId="69428AB1" w14:textId="77777777" w:rsidTr="001D24DD">
        <w:trPr>
          <w:cantSplit/>
          <w:jc w:val="center"/>
        </w:trPr>
        <w:tc>
          <w:tcPr>
            <w:tcW w:w="3425" w:type="dxa"/>
          </w:tcPr>
          <w:p w14:paraId="6FEC27BD" w14:textId="68AF7AD2" w:rsidR="000F47DA" w:rsidRPr="00451DD7" w:rsidRDefault="000F47DA" w:rsidP="000F47DA">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r>
              <w:rPr>
                <w:lang w:eastAsia="zh-CN"/>
              </w:rPr>
              <w:t xml:space="preserve"> info</w:t>
            </w:r>
          </w:p>
        </w:tc>
        <w:tc>
          <w:tcPr>
            <w:tcW w:w="6096" w:type="dxa"/>
          </w:tcPr>
          <w:p w14:paraId="51BD6117" w14:textId="5826DE7F" w:rsidR="000F47DA" w:rsidRPr="00451DD7" w:rsidRDefault="000F47DA" w:rsidP="000F47DA">
            <w:pPr>
              <w:pStyle w:val="TAL"/>
            </w:pPr>
            <w:r w:rsidRPr="00E9603C">
              <w:rPr>
                <w:lang w:eastAsia="zh-CN"/>
              </w:rPr>
              <w:t>The</w:t>
            </w:r>
            <w:r>
              <w:rPr>
                <w:lang w:eastAsia="zh-CN"/>
              </w:rPr>
              <w:t xml:space="preserve"> UPF ID/address/FQDN information for the</w:t>
            </w:r>
            <w:r w:rsidRPr="00E9603C">
              <w:rPr>
                <w:lang w:eastAsia="zh-CN"/>
              </w:rPr>
              <w:t xml:space="preserve"> involved anchor UPF</w:t>
            </w:r>
            <w:r w:rsidRPr="00E9603C">
              <w:rPr>
                <w:rFonts w:eastAsia="宋体"/>
                <w:lang w:eastAsia="zh-CN"/>
              </w:rPr>
              <w:t>.</w:t>
            </w:r>
            <w:r>
              <w:rPr>
                <w:rFonts w:eastAsia="宋体"/>
                <w:lang w:eastAsia="zh-CN"/>
              </w:rPr>
              <w:t xml:space="preserve"> See NOTE 1.</w:t>
            </w:r>
          </w:p>
        </w:tc>
      </w:tr>
      <w:tr w:rsidR="000F47DA" w:rsidRPr="00451DD7" w14:paraId="0DD53DA3" w14:textId="77777777" w:rsidTr="001D24DD">
        <w:trPr>
          <w:cantSplit/>
          <w:jc w:val="center"/>
        </w:trPr>
        <w:tc>
          <w:tcPr>
            <w:tcW w:w="3425" w:type="dxa"/>
          </w:tcPr>
          <w:p w14:paraId="38CF9240" w14:textId="3E82B1DE" w:rsidR="000F47DA" w:rsidRPr="00451DD7" w:rsidRDefault="000F47DA" w:rsidP="000F47DA">
            <w:pPr>
              <w:pStyle w:val="TAL"/>
            </w:pPr>
            <w:r>
              <w:rPr>
                <w:lang w:eastAsia="zh-CN"/>
              </w:rPr>
              <w:t xml:space="preserve">  &gt; DNAI</w:t>
            </w:r>
          </w:p>
        </w:tc>
        <w:tc>
          <w:tcPr>
            <w:tcW w:w="6096" w:type="dxa"/>
          </w:tcPr>
          <w:p w14:paraId="0E2A74F3" w14:textId="73F4A833" w:rsidR="000F47DA" w:rsidRPr="00451DD7" w:rsidRDefault="000F47DA" w:rsidP="000F47DA">
            <w:pPr>
              <w:pStyle w:val="TAL"/>
            </w:pPr>
            <w:r w:rsidRPr="00C071B6">
              <w:t>Identifier of a user plane access to one or more DN(s) where applications are deployed as defined in TS 23.501 [2]</w:t>
            </w:r>
            <w:r>
              <w:t>.</w:t>
            </w:r>
          </w:p>
        </w:tc>
      </w:tr>
      <w:tr w:rsidR="000F47DA" w:rsidRPr="00451DD7" w14:paraId="3F641138" w14:textId="77777777" w:rsidTr="001D24DD">
        <w:trPr>
          <w:cantSplit/>
          <w:jc w:val="center"/>
        </w:trPr>
        <w:tc>
          <w:tcPr>
            <w:tcW w:w="3425" w:type="dxa"/>
          </w:tcPr>
          <w:p w14:paraId="48AA41E6" w14:textId="03C76334" w:rsidR="000F47DA" w:rsidRPr="00451DD7" w:rsidRDefault="000F47DA" w:rsidP="000F47DA">
            <w:pPr>
              <w:pStyle w:val="TAL"/>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46AEEA6C" w14:textId="053D84D1" w:rsidR="000F47DA" w:rsidRPr="00451DD7" w:rsidRDefault="000F47DA" w:rsidP="000F47DA">
            <w:pPr>
              <w:pStyle w:val="TAL"/>
            </w:pPr>
            <w:r w:rsidRPr="00E9603C">
              <w:rPr>
                <w:lang w:eastAsia="zh-CN"/>
              </w:rPr>
              <w:t>Performance indicators</w:t>
            </w:r>
            <w:r>
              <w:rPr>
                <w:lang w:eastAsia="zh-CN"/>
              </w:rPr>
              <w:t>.</w:t>
            </w:r>
          </w:p>
        </w:tc>
      </w:tr>
      <w:tr w:rsidR="0010425A" w:rsidRPr="00451DD7" w14:paraId="4EE2FBAC" w14:textId="77777777" w:rsidTr="001D24DD">
        <w:trPr>
          <w:cantSplit/>
          <w:jc w:val="center"/>
          <w:ins w:id="17" w:author="HWr00" w:date="2022-12-05T11:28:00Z"/>
        </w:trPr>
        <w:tc>
          <w:tcPr>
            <w:tcW w:w="3425" w:type="dxa"/>
          </w:tcPr>
          <w:p w14:paraId="7CF55EF7" w14:textId="77777777" w:rsidR="0010425A" w:rsidRPr="0010425A" w:rsidRDefault="0010425A" w:rsidP="0010425A">
            <w:pPr>
              <w:pStyle w:val="TAL"/>
              <w:rPr>
                <w:ins w:id="18" w:author="HWr00" w:date="2022-12-05T11:28:00Z"/>
                <w:lang w:eastAsia="zh-CN"/>
              </w:rPr>
            </w:pPr>
            <w:ins w:id="19" w:author="HWr00" w:date="2022-12-05T11:28:00Z">
              <w:r w:rsidRPr="0033101E">
                <w:rPr>
                  <w:lang w:eastAsia="zh-CN"/>
                </w:rPr>
                <w:t xml:space="preserve">     &gt;&gt; Applicable Time Window</w:t>
              </w:r>
            </w:ins>
          </w:p>
        </w:tc>
        <w:tc>
          <w:tcPr>
            <w:tcW w:w="6096" w:type="dxa"/>
          </w:tcPr>
          <w:p w14:paraId="6C4930D3" w14:textId="77777777" w:rsidR="0010425A" w:rsidRPr="0010425A" w:rsidRDefault="0010425A" w:rsidP="0010425A">
            <w:pPr>
              <w:pStyle w:val="TAL"/>
              <w:rPr>
                <w:ins w:id="20" w:author="HWr00" w:date="2022-12-05T11:28:00Z"/>
                <w:lang w:eastAsia="zh-CN"/>
              </w:rPr>
            </w:pPr>
            <w:ins w:id="21" w:author="HWr00" w:date="2022-12-05T11:28:00Z">
              <w:r w:rsidRPr="0033101E">
                <w:rPr>
                  <w:lang w:eastAsia="zh-CN"/>
                </w:rPr>
                <w:t>The time period that the analytics applies to.</w:t>
              </w:r>
            </w:ins>
          </w:p>
        </w:tc>
      </w:tr>
      <w:tr w:rsidR="00470D1B" w:rsidRPr="00451DD7" w14:paraId="68AED402" w14:textId="77777777" w:rsidTr="001D24DD">
        <w:trPr>
          <w:cantSplit/>
          <w:jc w:val="center"/>
        </w:trPr>
        <w:tc>
          <w:tcPr>
            <w:tcW w:w="3425" w:type="dxa"/>
          </w:tcPr>
          <w:p w14:paraId="74DDDA69" w14:textId="4FF0146D" w:rsidR="00470D1B" w:rsidRPr="00451DD7" w:rsidRDefault="00470D1B" w:rsidP="00470D1B">
            <w:pPr>
              <w:pStyle w:val="TAL"/>
            </w:pPr>
            <w:r>
              <w:rPr>
                <w:lang w:eastAsia="zh-CN"/>
              </w:rPr>
              <w:t xml:space="preserve">     </w:t>
            </w:r>
            <w:r w:rsidRPr="00E9603C">
              <w:rPr>
                <w:lang w:eastAsia="zh-CN"/>
              </w:rPr>
              <w:t>&gt;&gt; Average Traffic rate</w:t>
            </w:r>
            <w:r>
              <w:rPr>
                <w:lang w:eastAsia="zh-CN"/>
              </w:rPr>
              <w:t xml:space="preserve"> (NOTE 2)</w:t>
            </w:r>
          </w:p>
        </w:tc>
        <w:tc>
          <w:tcPr>
            <w:tcW w:w="6096" w:type="dxa"/>
          </w:tcPr>
          <w:p w14:paraId="7E10E1AE" w14:textId="39E3CB1E" w:rsidR="00470D1B" w:rsidRPr="00451DD7" w:rsidRDefault="00470D1B" w:rsidP="00470D1B">
            <w:pPr>
              <w:pStyle w:val="TAL"/>
            </w:pPr>
            <w:r w:rsidRPr="00E9603C">
              <w:rPr>
                <w:lang w:eastAsia="zh-CN"/>
              </w:rPr>
              <w:t xml:space="preserve">Average traffic rate </w:t>
            </w:r>
            <w:r w:rsidRPr="00E9603C">
              <w:t>observed for UEs communicating with the application</w:t>
            </w:r>
            <w:r>
              <w:t>.</w:t>
            </w:r>
          </w:p>
        </w:tc>
      </w:tr>
      <w:tr w:rsidR="00470D1B" w:rsidRPr="00451DD7" w14:paraId="405D914B" w14:textId="77777777" w:rsidTr="001D24DD">
        <w:trPr>
          <w:cantSplit/>
          <w:jc w:val="center"/>
        </w:trPr>
        <w:tc>
          <w:tcPr>
            <w:tcW w:w="3425" w:type="dxa"/>
          </w:tcPr>
          <w:p w14:paraId="16083E0D" w14:textId="1670DFAB" w:rsidR="00470D1B" w:rsidRPr="00451DD7" w:rsidRDefault="00470D1B" w:rsidP="00470D1B">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55412CB9" w14:textId="7BBE0799" w:rsidR="00470D1B" w:rsidRPr="00451DD7" w:rsidRDefault="00470D1B" w:rsidP="00470D1B">
            <w:pPr>
              <w:pStyle w:val="TAL"/>
              <w:rPr>
                <w:lang w:eastAsia="zh-CN"/>
              </w:rPr>
            </w:pPr>
            <w:r w:rsidRPr="00E9603C">
              <w:t>Maximum traffic rate observed for UEs communicating with the application</w:t>
            </w:r>
            <w:r>
              <w:t>.</w:t>
            </w:r>
          </w:p>
        </w:tc>
      </w:tr>
      <w:tr w:rsidR="00470D1B" w:rsidRPr="00451DD7" w14:paraId="0997CCEC" w14:textId="77777777" w:rsidTr="001D24DD">
        <w:trPr>
          <w:cantSplit/>
          <w:jc w:val="center"/>
        </w:trPr>
        <w:tc>
          <w:tcPr>
            <w:tcW w:w="3425" w:type="dxa"/>
          </w:tcPr>
          <w:p w14:paraId="609BCD26" w14:textId="765D7B5E" w:rsidR="00470D1B" w:rsidRPr="00451DD7" w:rsidRDefault="00470D1B" w:rsidP="00470D1B">
            <w:pPr>
              <w:pStyle w:val="TAL"/>
              <w:rPr>
                <w:lang w:eastAsia="zh-CN"/>
              </w:rPr>
            </w:pPr>
            <w:r>
              <w:rPr>
                <w:lang w:eastAsia="zh-CN"/>
              </w:rPr>
              <w:t xml:space="preserve">     </w:t>
            </w:r>
            <w:r w:rsidRPr="00E9603C">
              <w:rPr>
                <w:lang w:eastAsia="zh-CN"/>
              </w:rPr>
              <w:t xml:space="preserve">&gt;&gt; </w:t>
            </w:r>
            <w:r>
              <w:rPr>
                <w:lang w:eastAsia="zh-CN"/>
              </w:rPr>
              <w:t>Minimum Traffic rate (NOTE 3)</w:t>
            </w:r>
          </w:p>
        </w:tc>
        <w:tc>
          <w:tcPr>
            <w:tcW w:w="6096" w:type="dxa"/>
          </w:tcPr>
          <w:p w14:paraId="541A2204" w14:textId="2FEB90B8" w:rsidR="00470D1B" w:rsidRPr="00451DD7" w:rsidRDefault="00470D1B" w:rsidP="00470D1B">
            <w:pPr>
              <w:pStyle w:val="TAL"/>
            </w:pPr>
            <w:r>
              <w:rPr>
                <w:lang w:eastAsia="zh-CN"/>
              </w:rPr>
              <w:t>Minimum traffic rate observed for UEs communicating with the application.</w:t>
            </w:r>
          </w:p>
        </w:tc>
      </w:tr>
      <w:tr w:rsidR="00470D1B" w:rsidRPr="00451DD7" w14:paraId="46DA450D" w14:textId="77777777" w:rsidTr="001D24DD">
        <w:trPr>
          <w:cantSplit/>
          <w:jc w:val="center"/>
        </w:trPr>
        <w:tc>
          <w:tcPr>
            <w:tcW w:w="3425" w:type="dxa"/>
          </w:tcPr>
          <w:p w14:paraId="1F9D2891" w14:textId="70116F0A" w:rsidR="00470D1B" w:rsidRPr="00451DD7" w:rsidRDefault="00470D1B" w:rsidP="00470D1B">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6B2A0A4E" w14:textId="4289BD87" w:rsidR="00470D1B" w:rsidRPr="00451DD7" w:rsidRDefault="00470D1B" w:rsidP="00470D1B">
            <w:pPr>
              <w:pStyle w:val="TAL"/>
            </w:pPr>
            <w:r w:rsidRPr="00E9603C">
              <w:rPr>
                <w:lang w:eastAsia="zh-CN"/>
              </w:rPr>
              <w:t xml:space="preserve">Average </w:t>
            </w:r>
            <w:r w:rsidRPr="00E9603C">
              <w:t>packet delay observed for UEs communicating with the application</w:t>
            </w:r>
            <w:r>
              <w:t>.</w:t>
            </w:r>
          </w:p>
        </w:tc>
      </w:tr>
      <w:tr w:rsidR="00470D1B" w:rsidRPr="00451DD7" w14:paraId="6548ADB0" w14:textId="77777777" w:rsidTr="001D24DD">
        <w:trPr>
          <w:cantSplit/>
          <w:jc w:val="center"/>
        </w:trPr>
        <w:tc>
          <w:tcPr>
            <w:tcW w:w="3425" w:type="dxa"/>
          </w:tcPr>
          <w:p w14:paraId="3E97E129" w14:textId="4DEB1A87" w:rsidR="00470D1B" w:rsidRPr="00451DD7" w:rsidRDefault="00470D1B" w:rsidP="00470D1B">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63A5A8C6" w14:textId="0519BC19" w:rsidR="00470D1B" w:rsidRPr="00451DD7" w:rsidRDefault="00470D1B" w:rsidP="00470D1B">
            <w:pPr>
              <w:pStyle w:val="TAL"/>
              <w:rPr>
                <w:lang w:eastAsia="zh-CN"/>
              </w:rPr>
            </w:pPr>
            <w:r w:rsidRPr="00E9603C">
              <w:rPr>
                <w:lang w:eastAsia="zh-CN"/>
              </w:rPr>
              <w:t xml:space="preserve">Maximum packet delay for </w:t>
            </w:r>
            <w:r w:rsidRPr="00E9603C">
              <w:t>observed for UEs communicating with the application</w:t>
            </w:r>
            <w:r>
              <w:t>.</w:t>
            </w:r>
          </w:p>
        </w:tc>
      </w:tr>
      <w:tr w:rsidR="00470D1B" w:rsidRPr="00451DD7" w14:paraId="11B65ED4" w14:textId="77777777" w:rsidTr="001D24DD">
        <w:trPr>
          <w:cantSplit/>
          <w:jc w:val="center"/>
        </w:trPr>
        <w:tc>
          <w:tcPr>
            <w:tcW w:w="3425" w:type="dxa"/>
          </w:tcPr>
          <w:p w14:paraId="303C1926" w14:textId="23AF80A7" w:rsidR="00470D1B" w:rsidRPr="00451DD7" w:rsidRDefault="00470D1B" w:rsidP="00470D1B">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0C9D82FA" w14:textId="2A353204" w:rsidR="00470D1B" w:rsidRPr="00451DD7" w:rsidRDefault="00470D1B" w:rsidP="00470D1B">
            <w:pPr>
              <w:pStyle w:val="TAL"/>
              <w:rPr>
                <w:lang w:eastAsia="zh-CN"/>
              </w:rPr>
            </w:pPr>
            <w:r w:rsidRPr="00E9603C">
              <w:rPr>
                <w:lang w:eastAsia="zh-CN"/>
              </w:rPr>
              <w:t xml:space="preserve">Average packet loss </w:t>
            </w:r>
            <w:r w:rsidRPr="00E9603C">
              <w:t>observed for UEs communicating with the application</w:t>
            </w:r>
            <w:r>
              <w:t>.</w:t>
            </w:r>
          </w:p>
        </w:tc>
      </w:tr>
      <w:tr w:rsidR="00470D1B" w:rsidRPr="00451DD7" w14:paraId="76F9B248" w14:textId="77777777" w:rsidTr="001D24DD">
        <w:trPr>
          <w:cantSplit/>
          <w:jc w:val="center"/>
        </w:trPr>
        <w:tc>
          <w:tcPr>
            <w:tcW w:w="3425" w:type="dxa"/>
          </w:tcPr>
          <w:p w14:paraId="1C60B2B9" w14:textId="24AFC3F2" w:rsidR="00470D1B" w:rsidRPr="00451DD7" w:rsidRDefault="00470D1B" w:rsidP="00470D1B">
            <w:pPr>
              <w:pStyle w:val="TAL"/>
              <w:rPr>
                <w:lang w:eastAsia="zh-CN"/>
              </w:rPr>
            </w:pPr>
            <w:r>
              <w:rPr>
                <w:lang w:eastAsia="zh-CN"/>
              </w:rPr>
              <w:t xml:space="preserve">     </w:t>
            </w:r>
            <w:r w:rsidRPr="00E9603C">
              <w:rPr>
                <w:lang w:eastAsia="zh-CN"/>
              </w:rPr>
              <w:t xml:space="preserve">&gt;&gt; </w:t>
            </w:r>
            <w:r>
              <w:rPr>
                <w:lang w:eastAsia="zh-CN"/>
              </w:rPr>
              <w:t>Maximum Packet Loss Rate (NOTE 2)</w:t>
            </w:r>
          </w:p>
        </w:tc>
        <w:tc>
          <w:tcPr>
            <w:tcW w:w="6096" w:type="dxa"/>
          </w:tcPr>
          <w:p w14:paraId="44B53687" w14:textId="5426C335" w:rsidR="00470D1B" w:rsidRPr="00451DD7" w:rsidRDefault="00470D1B" w:rsidP="00470D1B">
            <w:pPr>
              <w:pStyle w:val="TAL"/>
              <w:rPr>
                <w:lang w:eastAsia="zh-CN"/>
              </w:rPr>
            </w:pPr>
            <w:r>
              <w:rPr>
                <w:lang w:eastAsia="zh-CN"/>
              </w:rPr>
              <w:t>Maximum packet loss observed for UEs communicating with the application.</w:t>
            </w:r>
          </w:p>
        </w:tc>
      </w:tr>
      <w:tr w:rsidR="00470D1B" w:rsidRPr="00451DD7" w14:paraId="2AB78823" w14:textId="77777777" w:rsidTr="001D24DD">
        <w:trPr>
          <w:cantSplit/>
          <w:jc w:val="center"/>
        </w:trPr>
        <w:tc>
          <w:tcPr>
            <w:tcW w:w="3425" w:type="dxa"/>
          </w:tcPr>
          <w:p w14:paraId="64395ACE" w14:textId="36205924" w:rsidR="00470D1B" w:rsidRPr="00451DD7" w:rsidRDefault="00470D1B" w:rsidP="00470D1B">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075D8B59" w14:textId="6C144794" w:rsidR="00470D1B" w:rsidRPr="00451DD7" w:rsidRDefault="00470D1B" w:rsidP="00470D1B">
            <w:pPr>
              <w:pStyle w:val="TAL"/>
              <w:rPr>
                <w:lang w:eastAsia="zh-CN"/>
              </w:rPr>
            </w:pPr>
            <w:r>
              <w:t>Area where the DN performance analytics applies.</w:t>
            </w:r>
          </w:p>
        </w:tc>
      </w:tr>
      <w:tr w:rsidR="00470D1B" w:rsidRPr="00451DD7" w14:paraId="6792CDD1" w14:textId="77777777" w:rsidTr="001D24DD">
        <w:trPr>
          <w:cantSplit/>
          <w:jc w:val="center"/>
        </w:trPr>
        <w:tc>
          <w:tcPr>
            <w:tcW w:w="3425" w:type="dxa"/>
          </w:tcPr>
          <w:p w14:paraId="5DEE6009" w14:textId="7A57B25C" w:rsidR="00470D1B" w:rsidRPr="00451DD7" w:rsidRDefault="00470D1B" w:rsidP="00470D1B">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1CE71163" w14:textId="063A52A3" w:rsidR="00470D1B" w:rsidRPr="00451DD7" w:rsidRDefault="00470D1B" w:rsidP="00470D1B">
            <w:pPr>
              <w:pStyle w:val="TAL"/>
            </w:pPr>
            <w:r>
              <w:t>Validity period for the DN performance analytics.</w:t>
            </w:r>
          </w:p>
        </w:tc>
      </w:tr>
      <w:tr w:rsidR="00A22FC8" w:rsidRPr="00451DD7" w14:paraId="69293314" w14:textId="77777777" w:rsidTr="001D24DD">
        <w:trPr>
          <w:cantSplit/>
          <w:jc w:val="center"/>
        </w:trPr>
        <w:tc>
          <w:tcPr>
            <w:tcW w:w="9521" w:type="dxa"/>
            <w:gridSpan w:val="2"/>
          </w:tcPr>
          <w:p w14:paraId="270769D0" w14:textId="77777777" w:rsidR="00AD0BD6" w:rsidRDefault="00AD0BD6" w:rsidP="00AD0BD6">
            <w:pPr>
              <w:pStyle w:val="TAN"/>
            </w:pPr>
            <w:r>
              <w:t>NOTE 1:</w:t>
            </w:r>
            <w:r>
              <w:tab/>
              <w:t>The item "Serving anchor UPF info" shall not be included if the consumer NF is an AF.</w:t>
            </w:r>
          </w:p>
          <w:p w14:paraId="62731AD1" w14:textId="77777777" w:rsidR="00AD0BD6" w:rsidRDefault="00AD0BD6" w:rsidP="00AD0BD6">
            <w:pPr>
              <w:pStyle w:val="TAN"/>
            </w:pPr>
            <w:r>
              <w:t>NOTE 2:</w:t>
            </w:r>
            <w:r>
              <w:tab/>
              <w:t>Analytics subset that can be used in "list of analytics subsets that are requested", "Preferred level of accuracy per analytics subset" and "Reporting Thresholds".</w:t>
            </w:r>
          </w:p>
          <w:p w14:paraId="2AB7D312" w14:textId="74D89DFD" w:rsidR="00A22FC8" w:rsidRPr="00451DD7" w:rsidRDefault="00AD0BD6" w:rsidP="00AD0BD6">
            <w:pPr>
              <w:pStyle w:val="TAN"/>
            </w:pPr>
            <w:r>
              <w:t>NOTE 3:</w:t>
            </w:r>
            <w:r>
              <w:tab/>
              <w:t>Minimum traffic rate measurements are only derived from active traffic.</w:t>
            </w:r>
          </w:p>
        </w:tc>
      </w:tr>
    </w:tbl>
    <w:p w14:paraId="6C99626D" w14:textId="77777777" w:rsidR="00A22FC8" w:rsidRPr="00451DD7" w:rsidRDefault="00A22FC8" w:rsidP="00A22FC8">
      <w:pPr>
        <w:pStyle w:val="FP"/>
      </w:pPr>
    </w:p>
    <w:p w14:paraId="5361D978" w14:textId="77777777" w:rsidR="00A22FC8" w:rsidRPr="00451DD7" w:rsidRDefault="00A22FC8" w:rsidP="00A22FC8">
      <w:pPr>
        <w:pStyle w:val="TH"/>
      </w:pPr>
      <w:r w:rsidRPr="00451DD7">
        <w:lastRenderedPageBreak/>
        <w:t>Table 6.14.3-2: DN service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A22FC8" w:rsidRPr="00451DD7" w14:paraId="53D72012" w14:textId="77777777" w:rsidTr="001D24DD">
        <w:trPr>
          <w:cantSplit/>
          <w:jc w:val="center"/>
        </w:trPr>
        <w:tc>
          <w:tcPr>
            <w:tcW w:w="3425" w:type="dxa"/>
          </w:tcPr>
          <w:p w14:paraId="6BE0C3C2" w14:textId="77777777" w:rsidR="00A22FC8" w:rsidRPr="00451DD7" w:rsidRDefault="00A22FC8" w:rsidP="001D24DD">
            <w:pPr>
              <w:pStyle w:val="TAH"/>
            </w:pPr>
            <w:r w:rsidRPr="00451DD7">
              <w:t>Information</w:t>
            </w:r>
          </w:p>
        </w:tc>
        <w:tc>
          <w:tcPr>
            <w:tcW w:w="6096" w:type="dxa"/>
          </w:tcPr>
          <w:p w14:paraId="28C2CA49" w14:textId="77777777" w:rsidR="00A22FC8" w:rsidRPr="00451DD7" w:rsidRDefault="00A22FC8" w:rsidP="001D24DD">
            <w:pPr>
              <w:pStyle w:val="TAH"/>
            </w:pPr>
            <w:r w:rsidRPr="00451DD7">
              <w:t>Description</w:t>
            </w:r>
          </w:p>
        </w:tc>
      </w:tr>
      <w:tr w:rsidR="00DC19E8" w:rsidRPr="00451DD7" w14:paraId="56F99838" w14:textId="77777777" w:rsidTr="001D24DD">
        <w:trPr>
          <w:cantSplit/>
          <w:jc w:val="center"/>
          <w:ins w:id="22" w:author="HWr00" w:date="2022-12-05T11:57:00Z"/>
        </w:trPr>
        <w:tc>
          <w:tcPr>
            <w:tcW w:w="3425" w:type="dxa"/>
          </w:tcPr>
          <w:p w14:paraId="7EF62C4D" w14:textId="77777777" w:rsidR="00DC19E8" w:rsidRPr="00451DD7" w:rsidRDefault="00DC19E8" w:rsidP="00FA0832">
            <w:pPr>
              <w:pStyle w:val="TAL"/>
              <w:rPr>
                <w:ins w:id="23" w:author="HWr00" w:date="2022-12-05T11:57:00Z"/>
              </w:rPr>
            </w:pPr>
            <w:ins w:id="24" w:author="HWr00" w:date="2022-12-05T11:57:00Z">
              <w:r w:rsidRPr="00632141">
                <w:t>UE</w:t>
              </w:r>
            </w:ins>
            <w:ins w:id="25" w:author="HWr00" w:date="2022-12-05T12:00:00Z">
              <w:r w:rsidR="00DF648E" w:rsidRPr="00632141">
                <w:t xml:space="preserve"> </w:t>
              </w:r>
            </w:ins>
            <w:ins w:id="26" w:author="HWr00" w:date="2022-12-05T11:57:00Z">
              <w:r w:rsidRPr="00632141">
                <w:t>ID</w:t>
              </w:r>
            </w:ins>
            <w:ins w:id="27" w:author="HWr00" w:date="2022-12-05T12:00:00Z">
              <w:r w:rsidR="00714FB2">
                <w:t>,</w:t>
              </w:r>
            </w:ins>
            <w:ins w:id="28" w:author="HWr00" w:date="2022-12-05T11:57:00Z">
              <w:r w:rsidRPr="00632141">
                <w:t xml:space="preserve"> or UE </w:t>
              </w:r>
            </w:ins>
            <w:ins w:id="29" w:author="HWr00" w:date="2022-12-05T12:00:00Z">
              <w:r w:rsidR="000A01EB" w:rsidRPr="00632141">
                <w:t xml:space="preserve">group </w:t>
              </w:r>
            </w:ins>
            <w:ins w:id="30" w:author="HWr00" w:date="2022-12-05T11:57:00Z">
              <w:r w:rsidRPr="00632141">
                <w:t xml:space="preserve">ID, </w:t>
              </w:r>
            </w:ins>
            <w:ins w:id="31" w:author="HWr00" w:date="2022-12-05T12:00:00Z">
              <w:r w:rsidR="001D3B0F">
                <w:t xml:space="preserve">or </w:t>
              </w:r>
            </w:ins>
            <w:ins w:id="32" w:author="HWr00" w:date="2022-12-05T11:57:00Z">
              <w:r w:rsidRPr="00632141">
                <w:t>any UE</w:t>
              </w:r>
            </w:ins>
          </w:p>
        </w:tc>
        <w:tc>
          <w:tcPr>
            <w:tcW w:w="6096" w:type="dxa"/>
          </w:tcPr>
          <w:p w14:paraId="450E770A" w14:textId="77777777" w:rsidR="00DC19E8" w:rsidRPr="00451DD7" w:rsidRDefault="00DC19E8" w:rsidP="00FA0832">
            <w:pPr>
              <w:pStyle w:val="TAL"/>
              <w:rPr>
                <w:ins w:id="33" w:author="HWr00" w:date="2022-12-05T11:57:00Z"/>
              </w:rPr>
            </w:pPr>
            <w:ins w:id="34" w:author="HWr00" w:date="2022-12-05T11:57:00Z">
              <w:r w:rsidRPr="00D35CBC">
                <w:rPr>
                  <w:rFonts w:eastAsia="宋体"/>
                  <w:lang w:eastAsia="zh-CN"/>
                </w:rPr>
                <w:t>Identifies</w:t>
              </w:r>
              <w:r w:rsidRPr="00632141">
                <w:t xml:space="preserve"> a UE, or a group of UEs</w:t>
              </w:r>
            </w:ins>
            <w:ins w:id="35" w:author="HWr00" w:date="2022-12-05T11:58:00Z">
              <w:r w:rsidR="009240F6">
                <w:t>,</w:t>
              </w:r>
              <w:r w:rsidR="009240F6" w:rsidRPr="00632141">
                <w:t xml:space="preserve"> </w:t>
              </w:r>
              <w:r w:rsidR="009240F6">
                <w:t xml:space="preserve">or </w:t>
              </w:r>
              <w:r w:rsidR="009240F6" w:rsidRPr="00632141">
                <w:t>any UE</w:t>
              </w:r>
            </w:ins>
            <w:ins w:id="36" w:author="HWr00" w:date="2022-12-05T11:57:00Z">
              <w:r>
                <w:t>.</w:t>
              </w:r>
            </w:ins>
          </w:p>
        </w:tc>
      </w:tr>
      <w:tr w:rsidR="00BE17FF" w:rsidRPr="00451DD7" w14:paraId="35AE541A" w14:textId="77777777" w:rsidTr="001D24DD">
        <w:trPr>
          <w:cantSplit/>
          <w:jc w:val="center"/>
        </w:trPr>
        <w:tc>
          <w:tcPr>
            <w:tcW w:w="3425" w:type="dxa"/>
          </w:tcPr>
          <w:p w14:paraId="4051712A" w14:textId="6AF5AF85" w:rsidR="00BE17FF" w:rsidRPr="00451DD7" w:rsidRDefault="00BE17FF" w:rsidP="00BE17FF">
            <w:pPr>
              <w:pStyle w:val="TAL"/>
              <w:rPr>
                <w:rFonts w:eastAsia="MS Mincho"/>
              </w:rPr>
            </w:pPr>
            <w:r w:rsidRPr="00E9603C">
              <w:t>Application ID</w:t>
            </w:r>
          </w:p>
        </w:tc>
        <w:tc>
          <w:tcPr>
            <w:tcW w:w="6096" w:type="dxa"/>
          </w:tcPr>
          <w:p w14:paraId="0F6F236A" w14:textId="43546D60" w:rsidR="00BE17FF" w:rsidRPr="00451DD7" w:rsidRDefault="00BE17FF" w:rsidP="00BE17FF">
            <w:pPr>
              <w:pStyle w:val="TAL"/>
            </w:pPr>
            <w:r w:rsidRPr="00E9603C">
              <w:t>Identifies</w:t>
            </w:r>
            <w:r w:rsidRPr="00E9603C">
              <w:rPr>
                <w:rFonts w:eastAsia="宋体"/>
                <w:lang w:eastAsia="zh-CN"/>
              </w:rPr>
              <w:t xml:space="preserve"> the application for which analytics information is provided.</w:t>
            </w:r>
          </w:p>
        </w:tc>
      </w:tr>
      <w:tr w:rsidR="00BE17FF" w:rsidRPr="00451DD7" w14:paraId="0BBF5FCA" w14:textId="77777777" w:rsidTr="001D24DD">
        <w:trPr>
          <w:cantSplit/>
          <w:jc w:val="center"/>
        </w:trPr>
        <w:tc>
          <w:tcPr>
            <w:tcW w:w="3425" w:type="dxa"/>
          </w:tcPr>
          <w:p w14:paraId="7BDD44EE" w14:textId="06248339" w:rsidR="00BE17FF" w:rsidRPr="00451DD7" w:rsidRDefault="00BE17FF" w:rsidP="00BE17FF">
            <w:pPr>
              <w:pStyle w:val="TAL"/>
            </w:pPr>
            <w:r w:rsidRPr="00E9603C">
              <w:t>S-NSSAI</w:t>
            </w:r>
          </w:p>
        </w:tc>
        <w:tc>
          <w:tcPr>
            <w:tcW w:w="6096" w:type="dxa"/>
          </w:tcPr>
          <w:p w14:paraId="72AA5658" w14:textId="1C250BF9" w:rsidR="00BE17FF" w:rsidRPr="00451DD7" w:rsidRDefault="00BE17FF" w:rsidP="00BE17FF">
            <w:pPr>
              <w:pStyle w:val="TAL"/>
            </w:pPr>
            <w:r w:rsidRPr="00E9603C">
              <w:rPr>
                <w:rFonts w:eastAsia="宋体"/>
                <w:lang w:eastAsia="zh-CN"/>
              </w:rPr>
              <w:t xml:space="preserve">Identifies the Network Slice for which analytics information is provided. </w:t>
            </w:r>
            <w:r>
              <w:rPr>
                <w:rFonts w:eastAsia="宋体"/>
                <w:lang w:eastAsia="zh-CN"/>
              </w:rPr>
              <w:t>See NOTE 1.</w:t>
            </w:r>
          </w:p>
        </w:tc>
      </w:tr>
      <w:tr w:rsidR="00BE17FF" w:rsidRPr="00451DD7" w14:paraId="724B056B" w14:textId="77777777" w:rsidTr="001D24DD">
        <w:trPr>
          <w:cantSplit/>
          <w:jc w:val="center"/>
        </w:trPr>
        <w:tc>
          <w:tcPr>
            <w:tcW w:w="3425" w:type="dxa"/>
          </w:tcPr>
          <w:p w14:paraId="47CA7890" w14:textId="14A2A737" w:rsidR="00BE17FF" w:rsidRPr="00451DD7" w:rsidRDefault="00BE17FF" w:rsidP="00BE17FF">
            <w:pPr>
              <w:pStyle w:val="TAL"/>
            </w:pPr>
            <w:r w:rsidRPr="00E9603C">
              <w:t>DNN</w:t>
            </w:r>
          </w:p>
        </w:tc>
        <w:tc>
          <w:tcPr>
            <w:tcW w:w="6096" w:type="dxa"/>
          </w:tcPr>
          <w:p w14:paraId="3D7FFE49" w14:textId="73B315CE" w:rsidR="00BE17FF" w:rsidRPr="00451DD7" w:rsidRDefault="00BE17FF" w:rsidP="00BE17FF">
            <w:pPr>
              <w:pStyle w:val="TAL"/>
              <w:rPr>
                <w:rFonts w:eastAsia="宋体"/>
                <w:lang w:eastAsia="zh-CN"/>
              </w:rPr>
            </w:pPr>
            <w:r w:rsidRPr="00E9603C">
              <w:t>Identifies the data network name (e.g. internet) for which analytics information is provided</w:t>
            </w:r>
            <w:r w:rsidRPr="00E9603C">
              <w:rPr>
                <w:rFonts w:eastAsia="宋体"/>
                <w:lang w:eastAsia="zh-CN"/>
              </w:rPr>
              <w:t xml:space="preserve">. See </w:t>
            </w:r>
            <w:r>
              <w:rPr>
                <w:rFonts w:eastAsia="宋体"/>
                <w:lang w:eastAsia="zh-CN"/>
              </w:rPr>
              <w:t>NOTE </w:t>
            </w:r>
            <w:r w:rsidRPr="00E9603C">
              <w:rPr>
                <w:rFonts w:eastAsia="宋体"/>
                <w:lang w:eastAsia="zh-CN"/>
              </w:rPr>
              <w:t>1.</w:t>
            </w:r>
          </w:p>
        </w:tc>
      </w:tr>
      <w:tr w:rsidR="00BE17FF" w:rsidRPr="00451DD7" w14:paraId="20BAAFCC" w14:textId="77777777" w:rsidTr="001D24DD">
        <w:trPr>
          <w:cantSplit/>
          <w:jc w:val="center"/>
        </w:trPr>
        <w:tc>
          <w:tcPr>
            <w:tcW w:w="3425" w:type="dxa"/>
          </w:tcPr>
          <w:p w14:paraId="431BBDFA" w14:textId="3520DDCC" w:rsidR="00BE17FF" w:rsidRPr="00451DD7" w:rsidRDefault="00BE17FF" w:rsidP="00BE17FF">
            <w:pPr>
              <w:pStyle w:val="TAL"/>
            </w:pPr>
            <w:r w:rsidRPr="00E9603C">
              <w:t>DN performance (0-x)</w:t>
            </w:r>
          </w:p>
        </w:tc>
        <w:tc>
          <w:tcPr>
            <w:tcW w:w="6096" w:type="dxa"/>
          </w:tcPr>
          <w:p w14:paraId="1A53ED13" w14:textId="45D5E238" w:rsidR="00BE17FF" w:rsidRPr="00451DD7" w:rsidRDefault="00BE17FF" w:rsidP="00BE17FF">
            <w:pPr>
              <w:pStyle w:val="TAL"/>
            </w:pPr>
            <w:r w:rsidRPr="00E9603C">
              <w:rPr>
                <w:lang w:eastAsia="zh-CN"/>
              </w:rPr>
              <w:t>List of DN performance for the application</w:t>
            </w:r>
            <w:r>
              <w:rPr>
                <w:lang w:eastAsia="zh-CN"/>
              </w:rPr>
              <w:t>.</w:t>
            </w:r>
          </w:p>
        </w:tc>
      </w:tr>
      <w:tr w:rsidR="00BE17FF" w:rsidRPr="00451DD7" w14:paraId="7068CAAD" w14:textId="77777777" w:rsidTr="001D24DD">
        <w:trPr>
          <w:cantSplit/>
          <w:jc w:val="center"/>
        </w:trPr>
        <w:tc>
          <w:tcPr>
            <w:tcW w:w="3425" w:type="dxa"/>
            <w:vAlign w:val="center"/>
          </w:tcPr>
          <w:p w14:paraId="34F6D9EF" w14:textId="7665969C" w:rsidR="00BE17FF" w:rsidRPr="00451DD7" w:rsidRDefault="00BE17FF" w:rsidP="00BE17FF">
            <w:pPr>
              <w:pStyle w:val="TAL"/>
            </w:pPr>
            <w:r>
              <w:t xml:space="preserve">  </w:t>
            </w:r>
            <w:r w:rsidRPr="00E9603C">
              <w:t>&gt; Application Server Instance Address</w:t>
            </w:r>
          </w:p>
        </w:tc>
        <w:tc>
          <w:tcPr>
            <w:tcW w:w="6096" w:type="dxa"/>
            <w:vAlign w:val="center"/>
          </w:tcPr>
          <w:p w14:paraId="7D1381D5" w14:textId="3CE9ABEA" w:rsidR="00BE17FF" w:rsidRPr="00451DD7" w:rsidRDefault="00BE17FF" w:rsidP="00BE17FF">
            <w:pPr>
              <w:pStyle w:val="TAL"/>
              <w:rPr>
                <w:lang w:eastAsia="zh-CN"/>
              </w:rPr>
            </w:pPr>
            <w:r w:rsidRPr="00E9603C">
              <w:t>Identifies the Application Server Instance (IP address/FQDN of the Application Server).</w:t>
            </w:r>
          </w:p>
        </w:tc>
      </w:tr>
      <w:tr w:rsidR="00BE17FF" w:rsidRPr="00451DD7" w14:paraId="7E5E9E05" w14:textId="77777777" w:rsidTr="001D24DD">
        <w:trPr>
          <w:cantSplit/>
          <w:jc w:val="center"/>
        </w:trPr>
        <w:tc>
          <w:tcPr>
            <w:tcW w:w="3425" w:type="dxa"/>
          </w:tcPr>
          <w:p w14:paraId="7F344A40" w14:textId="01C5D581" w:rsidR="00BE17FF" w:rsidRPr="00451DD7" w:rsidRDefault="00BE17FF" w:rsidP="00BE17FF">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r>
              <w:rPr>
                <w:lang w:eastAsia="zh-CN"/>
              </w:rPr>
              <w:t xml:space="preserve"> info</w:t>
            </w:r>
          </w:p>
        </w:tc>
        <w:tc>
          <w:tcPr>
            <w:tcW w:w="6096" w:type="dxa"/>
          </w:tcPr>
          <w:p w14:paraId="14117FC0" w14:textId="121ADBF5" w:rsidR="00BE17FF" w:rsidRPr="00451DD7" w:rsidRDefault="00BE17FF" w:rsidP="00BE17FF">
            <w:pPr>
              <w:pStyle w:val="TAL"/>
            </w:pPr>
            <w:r w:rsidRPr="00E9603C">
              <w:rPr>
                <w:lang w:eastAsia="zh-CN"/>
              </w:rPr>
              <w:t>The</w:t>
            </w:r>
            <w:r>
              <w:rPr>
                <w:lang w:eastAsia="zh-CN"/>
              </w:rPr>
              <w:t xml:space="preserve"> UPF ID/address/FQDN information for the</w:t>
            </w:r>
            <w:r w:rsidRPr="00E9603C">
              <w:rPr>
                <w:lang w:eastAsia="zh-CN"/>
              </w:rPr>
              <w:t xml:space="preserve"> involved anchor UPF</w:t>
            </w:r>
            <w:r w:rsidRPr="00E9603C">
              <w:rPr>
                <w:rFonts w:eastAsia="宋体"/>
                <w:lang w:eastAsia="zh-CN"/>
              </w:rPr>
              <w:t xml:space="preserve">. </w:t>
            </w:r>
            <w:r>
              <w:rPr>
                <w:rFonts w:eastAsia="宋体"/>
                <w:lang w:eastAsia="zh-CN"/>
              </w:rPr>
              <w:t>See NOTE</w:t>
            </w:r>
            <w:r w:rsidRPr="00C071B6">
              <w:t> </w:t>
            </w:r>
            <w:r>
              <w:t>1</w:t>
            </w:r>
            <w:r>
              <w:rPr>
                <w:rFonts w:eastAsia="宋体"/>
                <w:lang w:eastAsia="zh-CN"/>
              </w:rPr>
              <w:t>.</w:t>
            </w:r>
          </w:p>
        </w:tc>
      </w:tr>
      <w:tr w:rsidR="00BE17FF" w:rsidRPr="00451DD7" w14:paraId="030EDD58" w14:textId="77777777" w:rsidTr="001D24DD">
        <w:trPr>
          <w:cantSplit/>
          <w:jc w:val="center"/>
        </w:trPr>
        <w:tc>
          <w:tcPr>
            <w:tcW w:w="3425" w:type="dxa"/>
          </w:tcPr>
          <w:p w14:paraId="0EE12BA4" w14:textId="44E3AF34" w:rsidR="00BE17FF" w:rsidRPr="00451DD7" w:rsidRDefault="00BE17FF" w:rsidP="00BE17FF">
            <w:pPr>
              <w:pStyle w:val="TAL"/>
              <w:rPr>
                <w:lang w:eastAsia="zh-CN"/>
              </w:rPr>
            </w:pPr>
            <w:r>
              <w:rPr>
                <w:lang w:eastAsia="zh-CN"/>
              </w:rPr>
              <w:t xml:space="preserve">  &gt; DNAI</w:t>
            </w:r>
          </w:p>
        </w:tc>
        <w:tc>
          <w:tcPr>
            <w:tcW w:w="6096" w:type="dxa"/>
          </w:tcPr>
          <w:p w14:paraId="6F53F5F0" w14:textId="43AF9ED2" w:rsidR="00BE17FF" w:rsidRPr="00451DD7" w:rsidRDefault="00BE17FF" w:rsidP="00BE17FF">
            <w:pPr>
              <w:pStyle w:val="TAL"/>
              <w:rPr>
                <w:lang w:eastAsia="zh-CN"/>
              </w:rPr>
            </w:pPr>
            <w:r w:rsidRPr="00C071B6">
              <w:t>Identifier of a user plane access to one or more DN(s) where applications are deployed as defined in TS 23.501 [2]</w:t>
            </w:r>
            <w:r>
              <w:t>.</w:t>
            </w:r>
          </w:p>
        </w:tc>
      </w:tr>
      <w:tr w:rsidR="00BE17FF" w:rsidRPr="00451DD7" w14:paraId="37E20737" w14:textId="77777777" w:rsidTr="001D24DD">
        <w:trPr>
          <w:cantSplit/>
          <w:jc w:val="center"/>
        </w:trPr>
        <w:tc>
          <w:tcPr>
            <w:tcW w:w="3425" w:type="dxa"/>
          </w:tcPr>
          <w:p w14:paraId="6C4E34D6" w14:textId="3A513926" w:rsidR="00BE17FF" w:rsidRPr="00451DD7" w:rsidRDefault="00BE17FF" w:rsidP="00BE17FF">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0F4DD49B" w14:textId="76622E03" w:rsidR="00BE17FF" w:rsidRPr="00451DD7" w:rsidRDefault="00BE17FF" w:rsidP="00BE17FF">
            <w:pPr>
              <w:pStyle w:val="TAL"/>
            </w:pPr>
            <w:r w:rsidRPr="00E9603C">
              <w:rPr>
                <w:lang w:eastAsia="zh-CN"/>
              </w:rPr>
              <w:t>Performance indicators</w:t>
            </w:r>
          </w:p>
        </w:tc>
      </w:tr>
      <w:tr w:rsidR="0033101E" w:rsidRPr="00451DD7" w14:paraId="56689697" w14:textId="77777777" w:rsidTr="001D24DD">
        <w:trPr>
          <w:cantSplit/>
          <w:jc w:val="center"/>
          <w:ins w:id="37" w:author="HWr00" w:date="2022-12-05T11:28:00Z"/>
        </w:trPr>
        <w:tc>
          <w:tcPr>
            <w:tcW w:w="3425" w:type="dxa"/>
          </w:tcPr>
          <w:p w14:paraId="753B98B4" w14:textId="77777777" w:rsidR="0033101E" w:rsidRPr="0033101E" w:rsidRDefault="0033101E" w:rsidP="0033101E">
            <w:pPr>
              <w:pStyle w:val="TAL"/>
              <w:rPr>
                <w:ins w:id="38" w:author="HWr00" w:date="2022-12-05T11:28:00Z"/>
                <w:lang w:eastAsia="zh-CN"/>
              </w:rPr>
            </w:pPr>
            <w:ins w:id="39" w:author="HWr00" w:date="2022-12-05T11:28:00Z">
              <w:r w:rsidRPr="0033101E">
                <w:rPr>
                  <w:lang w:eastAsia="zh-CN"/>
                </w:rPr>
                <w:t xml:space="preserve">     &gt;&gt; Applicable Time Window</w:t>
              </w:r>
            </w:ins>
          </w:p>
        </w:tc>
        <w:tc>
          <w:tcPr>
            <w:tcW w:w="6096" w:type="dxa"/>
          </w:tcPr>
          <w:p w14:paraId="0A5E156C" w14:textId="77777777" w:rsidR="0033101E" w:rsidRPr="0033101E" w:rsidRDefault="0033101E" w:rsidP="0033101E">
            <w:pPr>
              <w:pStyle w:val="TAL"/>
              <w:rPr>
                <w:ins w:id="40" w:author="HWr00" w:date="2022-12-05T11:28:00Z"/>
                <w:lang w:eastAsia="zh-CN"/>
              </w:rPr>
            </w:pPr>
            <w:ins w:id="41" w:author="HWr00" w:date="2022-12-05T11:28:00Z">
              <w:r w:rsidRPr="0033101E">
                <w:rPr>
                  <w:lang w:eastAsia="zh-CN"/>
                </w:rPr>
                <w:t>The time period that the analytics applies to.</w:t>
              </w:r>
            </w:ins>
          </w:p>
        </w:tc>
      </w:tr>
      <w:tr w:rsidR="00BE17FF" w:rsidRPr="00451DD7" w14:paraId="033EF142" w14:textId="77777777" w:rsidTr="001D24DD">
        <w:trPr>
          <w:cantSplit/>
          <w:jc w:val="center"/>
        </w:trPr>
        <w:tc>
          <w:tcPr>
            <w:tcW w:w="3425" w:type="dxa"/>
          </w:tcPr>
          <w:p w14:paraId="05660E34" w14:textId="3B954AE1" w:rsidR="00BE17FF" w:rsidRPr="00451DD7" w:rsidRDefault="00BE17FF" w:rsidP="00BE17FF">
            <w:pPr>
              <w:pStyle w:val="TAL"/>
              <w:rPr>
                <w:lang w:eastAsia="zh-CN"/>
              </w:rPr>
            </w:pPr>
            <w:r>
              <w:rPr>
                <w:lang w:eastAsia="zh-CN"/>
              </w:rPr>
              <w:t xml:space="preserve">     </w:t>
            </w:r>
            <w:r w:rsidRPr="00E9603C">
              <w:rPr>
                <w:lang w:eastAsia="zh-CN"/>
              </w:rPr>
              <w:t>&gt;&gt; Average Traffic rate</w:t>
            </w:r>
            <w:r>
              <w:rPr>
                <w:lang w:eastAsia="zh-CN"/>
              </w:rPr>
              <w:t xml:space="preserve"> (NOTE 2)</w:t>
            </w:r>
          </w:p>
        </w:tc>
        <w:tc>
          <w:tcPr>
            <w:tcW w:w="6096" w:type="dxa"/>
          </w:tcPr>
          <w:p w14:paraId="373B9138" w14:textId="1B97B8FD" w:rsidR="00BE17FF" w:rsidRPr="00451DD7" w:rsidRDefault="00BE17FF" w:rsidP="00BE17FF">
            <w:pPr>
              <w:pStyle w:val="TAL"/>
              <w:rPr>
                <w:lang w:eastAsia="zh-CN"/>
              </w:rPr>
            </w:pPr>
            <w:r w:rsidRPr="00E9603C">
              <w:rPr>
                <w:lang w:eastAsia="zh-CN"/>
              </w:rPr>
              <w:t xml:space="preserve">Average traffic rate </w:t>
            </w:r>
            <w:r w:rsidRPr="00E9603C">
              <w:t>predicted for UEs communicating with the application</w:t>
            </w:r>
            <w:r>
              <w:rPr>
                <w:lang w:eastAsia="zh-CN"/>
              </w:rPr>
              <w:t>.</w:t>
            </w:r>
          </w:p>
        </w:tc>
      </w:tr>
      <w:tr w:rsidR="00BE17FF" w:rsidRPr="00451DD7" w14:paraId="250702F2" w14:textId="77777777" w:rsidTr="001D24DD">
        <w:trPr>
          <w:cantSplit/>
          <w:jc w:val="center"/>
        </w:trPr>
        <w:tc>
          <w:tcPr>
            <w:tcW w:w="3425" w:type="dxa"/>
          </w:tcPr>
          <w:p w14:paraId="20BA1146" w14:textId="7975B293" w:rsidR="00BE17FF" w:rsidRPr="00451DD7" w:rsidRDefault="00BE17FF" w:rsidP="00BE17FF">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1D3568ED" w14:textId="3A38D35E" w:rsidR="00BE17FF" w:rsidRPr="00451DD7" w:rsidRDefault="00BE17FF" w:rsidP="00BE17FF">
            <w:pPr>
              <w:pStyle w:val="TAL"/>
              <w:rPr>
                <w:lang w:eastAsia="zh-CN"/>
              </w:rPr>
            </w:pPr>
            <w:r w:rsidRPr="00E9603C">
              <w:t>Maximum traffic rate predicted for UEs communicating with the application</w:t>
            </w:r>
            <w:r>
              <w:t>.</w:t>
            </w:r>
          </w:p>
        </w:tc>
      </w:tr>
      <w:tr w:rsidR="00BE17FF" w:rsidRPr="00451DD7" w14:paraId="258E2A99" w14:textId="77777777" w:rsidTr="001D24DD">
        <w:trPr>
          <w:cantSplit/>
          <w:jc w:val="center"/>
        </w:trPr>
        <w:tc>
          <w:tcPr>
            <w:tcW w:w="3425" w:type="dxa"/>
          </w:tcPr>
          <w:p w14:paraId="1908D642" w14:textId="07A6FE72" w:rsidR="00BE17FF" w:rsidRPr="00451DD7" w:rsidRDefault="00BE17FF" w:rsidP="00BE17FF">
            <w:pPr>
              <w:pStyle w:val="TAL"/>
              <w:rPr>
                <w:lang w:eastAsia="zh-CN"/>
              </w:rPr>
            </w:pPr>
            <w:r>
              <w:rPr>
                <w:lang w:eastAsia="zh-CN"/>
              </w:rPr>
              <w:t xml:space="preserve">     </w:t>
            </w:r>
            <w:r w:rsidRPr="00E9603C">
              <w:rPr>
                <w:lang w:eastAsia="zh-CN"/>
              </w:rPr>
              <w:t xml:space="preserve">&gt;&gt; </w:t>
            </w:r>
            <w:r>
              <w:rPr>
                <w:lang w:eastAsia="zh-CN"/>
              </w:rPr>
              <w:t>Minimum Traffic rate (NOTE 3)</w:t>
            </w:r>
          </w:p>
        </w:tc>
        <w:tc>
          <w:tcPr>
            <w:tcW w:w="6096" w:type="dxa"/>
          </w:tcPr>
          <w:p w14:paraId="03105B60" w14:textId="2C0C8CC1" w:rsidR="00BE17FF" w:rsidRPr="00451DD7" w:rsidRDefault="00BE17FF" w:rsidP="00BE17FF">
            <w:pPr>
              <w:pStyle w:val="TAL"/>
            </w:pPr>
            <w:r>
              <w:rPr>
                <w:lang w:eastAsia="zh-CN"/>
              </w:rPr>
              <w:t>Minimum traffic rate predicted for UEs communicating with the application.</w:t>
            </w:r>
          </w:p>
        </w:tc>
      </w:tr>
      <w:tr w:rsidR="00BE17FF" w:rsidRPr="00451DD7" w14:paraId="0AA0ACDA" w14:textId="77777777" w:rsidTr="001D24DD">
        <w:trPr>
          <w:cantSplit/>
          <w:jc w:val="center"/>
        </w:trPr>
        <w:tc>
          <w:tcPr>
            <w:tcW w:w="3425" w:type="dxa"/>
          </w:tcPr>
          <w:p w14:paraId="5A04F651" w14:textId="78A40CE3" w:rsidR="00BE17FF" w:rsidRPr="00451DD7" w:rsidRDefault="00BE17FF" w:rsidP="00BE17FF">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0B6A5DE4" w14:textId="41090005" w:rsidR="00BE17FF" w:rsidRPr="00451DD7" w:rsidRDefault="00BE17FF" w:rsidP="00BE17FF">
            <w:pPr>
              <w:pStyle w:val="TAL"/>
            </w:pPr>
            <w:r w:rsidRPr="00E9603C">
              <w:rPr>
                <w:lang w:eastAsia="zh-CN"/>
              </w:rPr>
              <w:t xml:space="preserve">Average </w:t>
            </w:r>
            <w:r w:rsidRPr="00E9603C">
              <w:t>packet delay predicted for UEs communicating with the application</w:t>
            </w:r>
            <w:r>
              <w:t>.</w:t>
            </w:r>
          </w:p>
        </w:tc>
      </w:tr>
      <w:tr w:rsidR="00BE17FF" w:rsidRPr="00451DD7" w14:paraId="0F5E9F22" w14:textId="77777777" w:rsidTr="001D24DD">
        <w:trPr>
          <w:cantSplit/>
          <w:jc w:val="center"/>
        </w:trPr>
        <w:tc>
          <w:tcPr>
            <w:tcW w:w="3425" w:type="dxa"/>
          </w:tcPr>
          <w:p w14:paraId="5113E370" w14:textId="2ADA5CD0" w:rsidR="00BE17FF" w:rsidRPr="00451DD7" w:rsidRDefault="00BE17FF" w:rsidP="00BE17FF">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03091B07" w14:textId="0210EFC6" w:rsidR="00BE17FF" w:rsidRPr="00451DD7" w:rsidRDefault="00BE17FF" w:rsidP="00BE17FF">
            <w:pPr>
              <w:pStyle w:val="TAL"/>
              <w:rPr>
                <w:lang w:eastAsia="zh-CN"/>
              </w:rPr>
            </w:pPr>
            <w:r w:rsidRPr="00E9603C">
              <w:rPr>
                <w:lang w:eastAsia="zh-CN"/>
              </w:rPr>
              <w:t xml:space="preserve">Maximum packet delay for </w:t>
            </w:r>
            <w:r w:rsidRPr="00E9603C">
              <w:t>predicted for UEs communicating with the application</w:t>
            </w:r>
            <w:r>
              <w:t>.</w:t>
            </w:r>
          </w:p>
        </w:tc>
      </w:tr>
      <w:tr w:rsidR="00BE17FF" w:rsidRPr="00451DD7" w14:paraId="686AC296" w14:textId="77777777" w:rsidTr="001D24DD">
        <w:trPr>
          <w:cantSplit/>
          <w:jc w:val="center"/>
        </w:trPr>
        <w:tc>
          <w:tcPr>
            <w:tcW w:w="3425" w:type="dxa"/>
          </w:tcPr>
          <w:p w14:paraId="3C0B88B0" w14:textId="368FD7FB" w:rsidR="00BE17FF" w:rsidRPr="00451DD7" w:rsidRDefault="00BE17FF" w:rsidP="00BE17FF">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21878E4C" w14:textId="686AA7DF" w:rsidR="00BE17FF" w:rsidRPr="00451DD7" w:rsidRDefault="00BE17FF" w:rsidP="00BE17FF">
            <w:pPr>
              <w:pStyle w:val="TAL"/>
              <w:rPr>
                <w:lang w:eastAsia="zh-CN"/>
              </w:rPr>
            </w:pPr>
            <w:r w:rsidRPr="00E9603C">
              <w:rPr>
                <w:lang w:eastAsia="zh-CN"/>
              </w:rPr>
              <w:t xml:space="preserve">Average packet loss </w:t>
            </w:r>
            <w:r w:rsidRPr="00E9603C">
              <w:t>predicted for UEs communicating with the application</w:t>
            </w:r>
            <w:r>
              <w:t>.</w:t>
            </w:r>
          </w:p>
        </w:tc>
      </w:tr>
      <w:tr w:rsidR="00BE17FF" w:rsidRPr="00451DD7" w14:paraId="1B2BB73A" w14:textId="77777777" w:rsidTr="001D24DD">
        <w:trPr>
          <w:cantSplit/>
          <w:jc w:val="center"/>
        </w:trPr>
        <w:tc>
          <w:tcPr>
            <w:tcW w:w="3425" w:type="dxa"/>
          </w:tcPr>
          <w:p w14:paraId="62B7F18C" w14:textId="2E63AA1B" w:rsidR="00BE17FF" w:rsidRPr="00451DD7" w:rsidRDefault="00BE17FF" w:rsidP="00BE17FF">
            <w:pPr>
              <w:pStyle w:val="TAL"/>
              <w:rPr>
                <w:lang w:eastAsia="zh-CN"/>
              </w:rPr>
            </w:pPr>
            <w:r>
              <w:rPr>
                <w:lang w:eastAsia="zh-CN"/>
              </w:rPr>
              <w:t xml:space="preserve">     </w:t>
            </w:r>
            <w:r w:rsidRPr="00E9603C">
              <w:rPr>
                <w:lang w:eastAsia="zh-CN"/>
              </w:rPr>
              <w:t xml:space="preserve">&gt;&gt; </w:t>
            </w:r>
            <w:r>
              <w:rPr>
                <w:lang w:eastAsia="zh-CN"/>
              </w:rPr>
              <w:t>Maximum Packet Loss Rate (NOTE 2)</w:t>
            </w:r>
          </w:p>
        </w:tc>
        <w:tc>
          <w:tcPr>
            <w:tcW w:w="6096" w:type="dxa"/>
          </w:tcPr>
          <w:p w14:paraId="45BA67C4" w14:textId="46DBB611" w:rsidR="00BE17FF" w:rsidRPr="00451DD7" w:rsidRDefault="00BE17FF" w:rsidP="00BE17FF">
            <w:pPr>
              <w:pStyle w:val="TAL"/>
              <w:rPr>
                <w:lang w:eastAsia="zh-CN"/>
              </w:rPr>
            </w:pPr>
            <w:r>
              <w:rPr>
                <w:lang w:eastAsia="zh-CN"/>
              </w:rPr>
              <w:t>Maximum packet loss predicted for UEs communicating with the application.</w:t>
            </w:r>
          </w:p>
        </w:tc>
      </w:tr>
      <w:tr w:rsidR="00BE17FF" w:rsidRPr="00451DD7" w14:paraId="7B913BCB" w14:textId="77777777" w:rsidTr="001D24DD">
        <w:trPr>
          <w:cantSplit/>
          <w:jc w:val="center"/>
        </w:trPr>
        <w:tc>
          <w:tcPr>
            <w:tcW w:w="3425" w:type="dxa"/>
          </w:tcPr>
          <w:p w14:paraId="7720EA8F" w14:textId="59AC6A81" w:rsidR="00BE17FF" w:rsidRPr="00451DD7" w:rsidRDefault="00BE17FF" w:rsidP="00BE17FF">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44D35C85" w14:textId="07DD1D94" w:rsidR="00BE17FF" w:rsidRPr="00451DD7" w:rsidRDefault="00BE17FF" w:rsidP="00BE17FF">
            <w:pPr>
              <w:pStyle w:val="TAL"/>
              <w:rPr>
                <w:lang w:eastAsia="zh-CN"/>
              </w:rPr>
            </w:pPr>
            <w:r>
              <w:t>Area where the DN performance analytics applies.</w:t>
            </w:r>
          </w:p>
        </w:tc>
      </w:tr>
      <w:tr w:rsidR="00BE17FF" w:rsidRPr="00451DD7" w14:paraId="5E227510" w14:textId="77777777" w:rsidTr="001D24DD">
        <w:trPr>
          <w:cantSplit/>
          <w:jc w:val="center"/>
        </w:trPr>
        <w:tc>
          <w:tcPr>
            <w:tcW w:w="3425" w:type="dxa"/>
          </w:tcPr>
          <w:p w14:paraId="0DAFE704" w14:textId="3506BD59" w:rsidR="00BE17FF" w:rsidRPr="00451DD7" w:rsidRDefault="00BE17FF" w:rsidP="00BE17FF">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303E3921" w14:textId="73D55250" w:rsidR="00BE17FF" w:rsidRPr="00451DD7" w:rsidRDefault="00BE17FF" w:rsidP="00BE17FF">
            <w:pPr>
              <w:pStyle w:val="TAL"/>
            </w:pPr>
            <w:r>
              <w:t>Validity period for the DN performance analytics.</w:t>
            </w:r>
          </w:p>
        </w:tc>
      </w:tr>
      <w:tr w:rsidR="00BE17FF" w:rsidRPr="00451DD7" w14:paraId="3A6E2FE8" w14:textId="77777777" w:rsidTr="001D24DD">
        <w:trPr>
          <w:cantSplit/>
          <w:jc w:val="center"/>
        </w:trPr>
        <w:tc>
          <w:tcPr>
            <w:tcW w:w="3425" w:type="dxa"/>
          </w:tcPr>
          <w:p w14:paraId="6AF1CAFD" w14:textId="42D23AB7" w:rsidR="00BE17FF" w:rsidRPr="00451DD7" w:rsidRDefault="00BE17FF" w:rsidP="00BE17FF">
            <w:pPr>
              <w:pStyle w:val="TAL"/>
              <w:rPr>
                <w:lang w:eastAsia="zh-CN"/>
              </w:rPr>
            </w:pPr>
            <w:r>
              <w:t xml:space="preserve">  </w:t>
            </w:r>
            <w:r w:rsidRPr="00E9603C">
              <w:t>&gt;</w:t>
            </w:r>
            <w:r>
              <w:t xml:space="preserve"> </w:t>
            </w:r>
            <w:r w:rsidRPr="00E9603C">
              <w:t>Confidence</w:t>
            </w:r>
          </w:p>
        </w:tc>
        <w:tc>
          <w:tcPr>
            <w:tcW w:w="6096" w:type="dxa"/>
          </w:tcPr>
          <w:p w14:paraId="5905467E" w14:textId="63AA02D9" w:rsidR="00BE17FF" w:rsidRPr="00451DD7" w:rsidRDefault="00BE17FF" w:rsidP="00BE17FF">
            <w:pPr>
              <w:pStyle w:val="TAL"/>
            </w:pPr>
            <w:r w:rsidRPr="00E9603C">
              <w:t>Confidence of this prediction</w:t>
            </w:r>
            <w:r>
              <w:t>.</w:t>
            </w:r>
          </w:p>
        </w:tc>
      </w:tr>
      <w:tr w:rsidR="00A22FC8" w:rsidRPr="00451DD7" w14:paraId="0DE91DDF" w14:textId="77777777" w:rsidTr="001D24DD">
        <w:trPr>
          <w:cantSplit/>
          <w:jc w:val="center"/>
        </w:trPr>
        <w:tc>
          <w:tcPr>
            <w:tcW w:w="9521" w:type="dxa"/>
            <w:gridSpan w:val="2"/>
          </w:tcPr>
          <w:p w14:paraId="4EEB7A51" w14:textId="77777777" w:rsidR="000901F0" w:rsidRDefault="000901F0" w:rsidP="000901F0">
            <w:pPr>
              <w:pStyle w:val="TAN"/>
            </w:pPr>
            <w:r>
              <w:t>NOTE 1:</w:t>
            </w:r>
            <w:r>
              <w:tab/>
              <w:t>The item "Serving anchor UPF info" shall not be included if the consumer is an AF.</w:t>
            </w:r>
          </w:p>
          <w:p w14:paraId="3AC04573" w14:textId="77777777" w:rsidR="000901F0" w:rsidRDefault="000901F0" w:rsidP="000901F0">
            <w:pPr>
              <w:pStyle w:val="TAN"/>
            </w:pPr>
            <w:r>
              <w:t>NOTE 2:</w:t>
            </w:r>
            <w:r>
              <w:tab/>
              <w:t>Analytics subset that can be used in "list of analytics subsets that are requested", "Preferred level of accuracy per analytics subset" and "Reporting Thresholds".</w:t>
            </w:r>
          </w:p>
          <w:p w14:paraId="484804B3" w14:textId="7D352650" w:rsidR="00A22FC8" w:rsidRPr="00451DD7" w:rsidRDefault="000901F0" w:rsidP="000901F0">
            <w:pPr>
              <w:pStyle w:val="TAN"/>
            </w:pPr>
            <w:r>
              <w:t>NOTE 3:</w:t>
            </w:r>
            <w:r>
              <w:tab/>
              <w:t>Minimum traffic rate measurements are only derived from active traffic.</w:t>
            </w:r>
          </w:p>
        </w:tc>
      </w:tr>
    </w:tbl>
    <w:p w14:paraId="432BBB7E" w14:textId="77777777" w:rsidR="00A22FC8" w:rsidRDefault="00A22FC8" w:rsidP="000D33F7">
      <w:pPr>
        <w:pStyle w:val="FP"/>
      </w:pPr>
    </w:p>
    <w:p w14:paraId="7FC4B58C" w14:textId="77777777" w:rsidR="00C12DF5" w:rsidRDefault="00C12DF5" w:rsidP="000D33F7">
      <w:pPr>
        <w:pStyle w:val="FP"/>
      </w:pPr>
    </w:p>
    <w:p w14:paraId="3875C7D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97FCF2F"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A4D7C" w14:textId="77777777" w:rsidR="00B80862" w:rsidRDefault="00B80862">
      <w:r>
        <w:separator/>
      </w:r>
    </w:p>
  </w:endnote>
  <w:endnote w:type="continuationSeparator" w:id="0">
    <w:p w14:paraId="513A1065" w14:textId="77777777" w:rsidR="00B80862" w:rsidRDefault="00B80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86"/>
    <w:family w:val="auto"/>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CBF22" w14:textId="77777777" w:rsidR="00B80862" w:rsidRDefault="00B80862">
      <w:r>
        <w:separator/>
      </w:r>
    </w:p>
  </w:footnote>
  <w:footnote w:type="continuationSeparator" w:id="0">
    <w:p w14:paraId="08E34BD3" w14:textId="77777777" w:rsidR="00B80862" w:rsidRDefault="00B80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A26B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9D29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0679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FAD74"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r00">
    <w15:presenceInfo w15:providerId="None" w15:userId="HW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1E"/>
    <w:rsid w:val="0000481A"/>
    <w:rsid w:val="00020A75"/>
    <w:rsid w:val="00022E4A"/>
    <w:rsid w:val="00022F9B"/>
    <w:rsid w:val="0002353C"/>
    <w:rsid w:val="0003087E"/>
    <w:rsid w:val="00033FE9"/>
    <w:rsid w:val="00035A1E"/>
    <w:rsid w:val="000367B1"/>
    <w:rsid w:val="00037FFD"/>
    <w:rsid w:val="000455CE"/>
    <w:rsid w:val="000466F6"/>
    <w:rsid w:val="0005071C"/>
    <w:rsid w:val="00051108"/>
    <w:rsid w:val="00051366"/>
    <w:rsid w:val="0005155A"/>
    <w:rsid w:val="00056616"/>
    <w:rsid w:val="00056EDB"/>
    <w:rsid w:val="000611CA"/>
    <w:rsid w:val="00062070"/>
    <w:rsid w:val="00062363"/>
    <w:rsid w:val="000640EC"/>
    <w:rsid w:val="00067080"/>
    <w:rsid w:val="000749F9"/>
    <w:rsid w:val="0007539F"/>
    <w:rsid w:val="00076524"/>
    <w:rsid w:val="00082469"/>
    <w:rsid w:val="00083646"/>
    <w:rsid w:val="0008496D"/>
    <w:rsid w:val="00085CB6"/>
    <w:rsid w:val="00086F9A"/>
    <w:rsid w:val="000901F0"/>
    <w:rsid w:val="00094A28"/>
    <w:rsid w:val="00094DE7"/>
    <w:rsid w:val="000A01EB"/>
    <w:rsid w:val="000A1A75"/>
    <w:rsid w:val="000A2830"/>
    <w:rsid w:val="000A5408"/>
    <w:rsid w:val="000A6394"/>
    <w:rsid w:val="000A68A2"/>
    <w:rsid w:val="000A7E22"/>
    <w:rsid w:val="000B71B0"/>
    <w:rsid w:val="000B7F70"/>
    <w:rsid w:val="000B7FED"/>
    <w:rsid w:val="000C038A"/>
    <w:rsid w:val="000C241F"/>
    <w:rsid w:val="000C4370"/>
    <w:rsid w:val="000C4CDA"/>
    <w:rsid w:val="000C6598"/>
    <w:rsid w:val="000D08D9"/>
    <w:rsid w:val="000D33F7"/>
    <w:rsid w:val="000D385F"/>
    <w:rsid w:val="000D5789"/>
    <w:rsid w:val="000D75AD"/>
    <w:rsid w:val="000E138A"/>
    <w:rsid w:val="000E268E"/>
    <w:rsid w:val="000E31D5"/>
    <w:rsid w:val="000E739D"/>
    <w:rsid w:val="000E7DBD"/>
    <w:rsid w:val="000F01B7"/>
    <w:rsid w:val="000F19B4"/>
    <w:rsid w:val="000F1B14"/>
    <w:rsid w:val="000F2D52"/>
    <w:rsid w:val="000F3B7B"/>
    <w:rsid w:val="000F47DA"/>
    <w:rsid w:val="000F4D70"/>
    <w:rsid w:val="000F614F"/>
    <w:rsid w:val="0010425A"/>
    <w:rsid w:val="00104C78"/>
    <w:rsid w:val="001112EB"/>
    <w:rsid w:val="001128DF"/>
    <w:rsid w:val="00115FB3"/>
    <w:rsid w:val="0012272D"/>
    <w:rsid w:val="001262D8"/>
    <w:rsid w:val="00137396"/>
    <w:rsid w:val="001431FF"/>
    <w:rsid w:val="00145D43"/>
    <w:rsid w:val="00147A57"/>
    <w:rsid w:val="001605A9"/>
    <w:rsid w:val="001625F8"/>
    <w:rsid w:val="00162A8E"/>
    <w:rsid w:val="001649C3"/>
    <w:rsid w:val="001650B1"/>
    <w:rsid w:val="00165B44"/>
    <w:rsid w:val="0017632A"/>
    <w:rsid w:val="001771B6"/>
    <w:rsid w:val="001802E4"/>
    <w:rsid w:val="001804E7"/>
    <w:rsid w:val="00191562"/>
    <w:rsid w:val="00192C46"/>
    <w:rsid w:val="00197BCC"/>
    <w:rsid w:val="001A08B3"/>
    <w:rsid w:val="001A1404"/>
    <w:rsid w:val="001A4BBA"/>
    <w:rsid w:val="001A5BEA"/>
    <w:rsid w:val="001A7B60"/>
    <w:rsid w:val="001B0273"/>
    <w:rsid w:val="001B0E7B"/>
    <w:rsid w:val="001B34A3"/>
    <w:rsid w:val="001B52F0"/>
    <w:rsid w:val="001B7A65"/>
    <w:rsid w:val="001C19A8"/>
    <w:rsid w:val="001C38C5"/>
    <w:rsid w:val="001C444E"/>
    <w:rsid w:val="001C70AB"/>
    <w:rsid w:val="001D3B0F"/>
    <w:rsid w:val="001D4D33"/>
    <w:rsid w:val="001D5429"/>
    <w:rsid w:val="001D5B87"/>
    <w:rsid w:val="001D6441"/>
    <w:rsid w:val="001E005B"/>
    <w:rsid w:val="001E3451"/>
    <w:rsid w:val="001E41F3"/>
    <w:rsid w:val="001E71FF"/>
    <w:rsid w:val="001F0DB7"/>
    <w:rsid w:val="001F132A"/>
    <w:rsid w:val="001F3868"/>
    <w:rsid w:val="00200528"/>
    <w:rsid w:val="00204B55"/>
    <w:rsid w:val="00206CC7"/>
    <w:rsid w:val="002118B8"/>
    <w:rsid w:val="00214FB8"/>
    <w:rsid w:val="0022242E"/>
    <w:rsid w:val="00231AA4"/>
    <w:rsid w:val="00235170"/>
    <w:rsid w:val="002351BF"/>
    <w:rsid w:val="002360FD"/>
    <w:rsid w:val="00243FB7"/>
    <w:rsid w:val="00255842"/>
    <w:rsid w:val="00255D9D"/>
    <w:rsid w:val="00256C16"/>
    <w:rsid w:val="0026004D"/>
    <w:rsid w:val="00263A5D"/>
    <w:rsid w:val="002640DD"/>
    <w:rsid w:val="00265753"/>
    <w:rsid w:val="00265F87"/>
    <w:rsid w:val="00266C41"/>
    <w:rsid w:val="00271A4B"/>
    <w:rsid w:val="00275D12"/>
    <w:rsid w:val="0027745A"/>
    <w:rsid w:val="002806A3"/>
    <w:rsid w:val="00280E54"/>
    <w:rsid w:val="002822FF"/>
    <w:rsid w:val="002831F6"/>
    <w:rsid w:val="00283A47"/>
    <w:rsid w:val="00284FEB"/>
    <w:rsid w:val="002860C4"/>
    <w:rsid w:val="00291D85"/>
    <w:rsid w:val="002937A8"/>
    <w:rsid w:val="002A02FF"/>
    <w:rsid w:val="002A3F95"/>
    <w:rsid w:val="002B037C"/>
    <w:rsid w:val="002B0F26"/>
    <w:rsid w:val="002B5741"/>
    <w:rsid w:val="002C042F"/>
    <w:rsid w:val="002C3C6C"/>
    <w:rsid w:val="002C3FEB"/>
    <w:rsid w:val="002C6CCB"/>
    <w:rsid w:val="002C72BF"/>
    <w:rsid w:val="002E05FA"/>
    <w:rsid w:val="002E3536"/>
    <w:rsid w:val="002E4614"/>
    <w:rsid w:val="002F3DC6"/>
    <w:rsid w:val="0030271E"/>
    <w:rsid w:val="00302B55"/>
    <w:rsid w:val="0030345D"/>
    <w:rsid w:val="00305409"/>
    <w:rsid w:val="00306A59"/>
    <w:rsid w:val="00306CAD"/>
    <w:rsid w:val="00320384"/>
    <w:rsid w:val="003207DB"/>
    <w:rsid w:val="003209B2"/>
    <w:rsid w:val="0032124B"/>
    <w:rsid w:val="00323173"/>
    <w:rsid w:val="00324219"/>
    <w:rsid w:val="0032482C"/>
    <w:rsid w:val="00324D4E"/>
    <w:rsid w:val="0033101E"/>
    <w:rsid w:val="0034161F"/>
    <w:rsid w:val="00341B68"/>
    <w:rsid w:val="0034243B"/>
    <w:rsid w:val="003448A4"/>
    <w:rsid w:val="00345186"/>
    <w:rsid w:val="0034632B"/>
    <w:rsid w:val="0034730C"/>
    <w:rsid w:val="00350CD2"/>
    <w:rsid w:val="00350E87"/>
    <w:rsid w:val="0035119B"/>
    <w:rsid w:val="003523BB"/>
    <w:rsid w:val="00356F9D"/>
    <w:rsid w:val="003609EF"/>
    <w:rsid w:val="0036231A"/>
    <w:rsid w:val="00362E8D"/>
    <w:rsid w:val="0036395D"/>
    <w:rsid w:val="003667F2"/>
    <w:rsid w:val="003742A9"/>
    <w:rsid w:val="00374DD4"/>
    <w:rsid w:val="00374E1B"/>
    <w:rsid w:val="00376F98"/>
    <w:rsid w:val="003808E9"/>
    <w:rsid w:val="00380CEE"/>
    <w:rsid w:val="003849C6"/>
    <w:rsid w:val="00385A11"/>
    <w:rsid w:val="00386DEC"/>
    <w:rsid w:val="00392484"/>
    <w:rsid w:val="00395F19"/>
    <w:rsid w:val="003968D8"/>
    <w:rsid w:val="003A635A"/>
    <w:rsid w:val="003A7E10"/>
    <w:rsid w:val="003B40E1"/>
    <w:rsid w:val="003B4536"/>
    <w:rsid w:val="003C1478"/>
    <w:rsid w:val="003C16A2"/>
    <w:rsid w:val="003D185D"/>
    <w:rsid w:val="003D68F9"/>
    <w:rsid w:val="003E11D7"/>
    <w:rsid w:val="003E1837"/>
    <w:rsid w:val="003E1A36"/>
    <w:rsid w:val="003E24C9"/>
    <w:rsid w:val="003E2E31"/>
    <w:rsid w:val="003E7D28"/>
    <w:rsid w:val="003F02AC"/>
    <w:rsid w:val="003F0CEA"/>
    <w:rsid w:val="003F37DF"/>
    <w:rsid w:val="0040761D"/>
    <w:rsid w:val="00410371"/>
    <w:rsid w:val="004108E5"/>
    <w:rsid w:val="00417F2D"/>
    <w:rsid w:val="00421948"/>
    <w:rsid w:val="004226A8"/>
    <w:rsid w:val="004242F1"/>
    <w:rsid w:val="004315C6"/>
    <w:rsid w:val="00436661"/>
    <w:rsid w:val="004374E3"/>
    <w:rsid w:val="004401BC"/>
    <w:rsid w:val="004425A6"/>
    <w:rsid w:val="00444DE8"/>
    <w:rsid w:val="004459DD"/>
    <w:rsid w:val="00445A3F"/>
    <w:rsid w:val="00445FF1"/>
    <w:rsid w:val="00447B4C"/>
    <w:rsid w:val="004505EF"/>
    <w:rsid w:val="00452FDC"/>
    <w:rsid w:val="00456B8D"/>
    <w:rsid w:val="00465ADC"/>
    <w:rsid w:val="00470D1B"/>
    <w:rsid w:val="00473B08"/>
    <w:rsid w:val="0047521C"/>
    <w:rsid w:val="0047578B"/>
    <w:rsid w:val="004758BB"/>
    <w:rsid w:val="00476311"/>
    <w:rsid w:val="004819B0"/>
    <w:rsid w:val="00483CAC"/>
    <w:rsid w:val="00485171"/>
    <w:rsid w:val="00490F89"/>
    <w:rsid w:val="00497E4E"/>
    <w:rsid w:val="004A1F9C"/>
    <w:rsid w:val="004A385A"/>
    <w:rsid w:val="004A42DD"/>
    <w:rsid w:val="004A46EA"/>
    <w:rsid w:val="004A6302"/>
    <w:rsid w:val="004B3CC8"/>
    <w:rsid w:val="004B75B7"/>
    <w:rsid w:val="004C5D26"/>
    <w:rsid w:val="004D1E30"/>
    <w:rsid w:val="004D3A59"/>
    <w:rsid w:val="004D4D8A"/>
    <w:rsid w:val="004D5282"/>
    <w:rsid w:val="004D5DCC"/>
    <w:rsid w:val="004E39F6"/>
    <w:rsid w:val="004E4979"/>
    <w:rsid w:val="00504314"/>
    <w:rsid w:val="00514818"/>
    <w:rsid w:val="0051573D"/>
    <w:rsid w:val="0051580D"/>
    <w:rsid w:val="005219EB"/>
    <w:rsid w:val="00522097"/>
    <w:rsid w:val="00524056"/>
    <w:rsid w:val="00524479"/>
    <w:rsid w:val="00532798"/>
    <w:rsid w:val="00537FB7"/>
    <w:rsid w:val="00544110"/>
    <w:rsid w:val="00544DA8"/>
    <w:rsid w:val="0054653D"/>
    <w:rsid w:val="00547111"/>
    <w:rsid w:val="0055334B"/>
    <w:rsid w:val="00556636"/>
    <w:rsid w:val="00563AD6"/>
    <w:rsid w:val="005667EA"/>
    <w:rsid w:val="00580FA4"/>
    <w:rsid w:val="0058348B"/>
    <w:rsid w:val="00584A4E"/>
    <w:rsid w:val="0058791F"/>
    <w:rsid w:val="005915F1"/>
    <w:rsid w:val="00592D74"/>
    <w:rsid w:val="005934DB"/>
    <w:rsid w:val="0059696B"/>
    <w:rsid w:val="005B02AB"/>
    <w:rsid w:val="005C3357"/>
    <w:rsid w:val="005C47F7"/>
    <w:rsid w:val="005D06D8"/>
    <w:rsid w:val="005E15B3"/>
    <w:rsid w:val="005E2C44"/>
    <w:rsid w:val="005E65C0"/>
    <w:rsid w:val="005F060A"/>
    <w:rsid w:val="005F3912"/>
    <w:rsid w:val="005F41CF"/>
    <w:rsid w:val="006011F5"/>
    <w:rsid w:val="00603A53"/>
    <w:rsid w:val="0061060B"/>
    <w:rsid w:val="0061271F"/>
    <w:rsid w:val="00621188"/>
    <w:rsid w:val="0062371E"/>
    <w:rsid w:val="00623A0B"/>
    <w:rsid w:val="006257ED"/>
    <w:rsid w:val="00625CC6"/>
    <w:rsid w:val="006335ED"/>
    <w:rsid w:val="00635080"/>
    <w:rsid w:val="00641836"/>
    <w:rsid w:val="00641DF4"/>
    <w:rsid w:val="006461EE"/>
    <w:rsid w:val="00647CDD"/>
    <w:rsid w:val="00653216"/>
    <w:rsid w:val="00664CFF"/>
    <w:rsid w:val="006719B0"/>
    <w:rsid w:val="00677A1C"/>
    <w:rsid w:val="00677EFF"/>
    <w:rsid w:val="00684D49"/>
    <w:rsid w:val="0068723A"/>
    <w:rsid w:val="006874C6"/>
    <w:rsid w:val="00691F9F"/>
    <w:rsid w:val="006945CC"/>
    <w:rsid w:val="00695808"/>
    <w:rsid w:val="0069717A"/>
    <w:rsid w:val="006A47B1"/>
    <w:rsid w:val="006B46FB"/>
    <w:rsid w:val="006C0312"/>
    <w:rsid w:val="006C7ED0"/>
    <w:rsid w:val="006D18D3"/>
    <w:rsid w:val="006D1BAB"/>
    <w:rsid w:val="006D5129"/>
    <w:rsid w:val="006D75D0"/>
    <w:rsid w:val="006E00FC"/>
    <w:rsid w:val="006E0C2E"/>
    <w:rsid w:val="006E21FB"/>
    <w:rsid w:val="006E6E92"/>
    <w:rsid w:val="006F2E59"/>
    <w:rsid w:val="006F5908"/>
    <w:rsid w:val="006F746E"/>
    <w:rsid w:val="00700661"/>
    <w:rsid w:val="00701524"/>
    <w:rsid w:val="007030FC"/>
    <w:rsid w:val="00703750"/>
    <w:rsid w:val="0070388D"/>
    <w:rsid w:val="00704B44"/>
    <w:rsid w:val="00705F9D"/>
    <w:rsid w:val="00706BCA"/>
    <w:rsid w:val="007077BC"/>
    <w:rsid w:val="00714FB2"/>
    <w:rsid w:val="0071600E"/>
    <w:rsid w:val="007207D2"/>
    <w:rsid w:val="007255BF"/>
    <w:rsid w:val="00735297"/>
    <w:rsid w:val="007406FD"/>
    <w:rsid w:val="00744506"/>
    <w:rsid w:val="00745433"/>
    <w:rsid w:val="007463D2"/>
    <w:rsid w:val="007501AC"/>
    <w:rsid w:val="0076139B"/>
    <w:rsid w:val="007739E9"/>
    <w:rsid w:val="007743C1"/>
    <w:rsid w:val="00775ACB"/>
    <w:rsid w:val="0077704D"/>
    <w:rsid w:val="007824A4"/>
    <w:rsid w:val="00783036"/>
    <w:rsid w:val="007855CC"/>
    <w:rsid w:val="007902CC"/>
    <w:rsid w:val="00792342"/>
    <w:rsid w:val="00793EC4"/>
    <w:rsid w:val="007943EC"/>
    <w:rsid w:val="00795DA2"/>
    <w:rsid w:val="007977A8"/>
    <w:rsid w:val="007A1804"/>
    <w:rsid w:val="007B512A"/>
    <w:rsid w:val="007C1A11"/>
    <w:rsid w:val="007C2097"/>
    <w:rsid w:val="007C22BA"/>
    <w:rsid w:val="007C5C6A"/>
    <w:rsid w:val="007D1185"/>
    <w:rsid w:val="007D154B"/>
    <w:rsid w:val="007D368E"/>
    <w:rsid w:val="007D5352"/>
    <w:rsid w:val="007D6A07"/>
    <w:rsid w:val="007E1895"/>
    <w:rsid w:val="007E4801"/>
    <w:rsid w:val="007E4943"/>
    <w:rsid w:val="007E65DD"/>
    <w:rsid w:val="007F2012"/>
    <w:rsid w:val="007F7259"/>
    <w:rsid w:val="007F7D43"/>
    <w:rsid w:val="0080028D"/>
    <w:rsid w:val="00803ABE"/>
    <w:rsid w:val="00803B8B"/>
    <w:rsid w:val="008040A8"/>
    <w:rsid w:val="00806601"/>
    <w:rsid w:val="00806EBA"/>
    <w:rsid w:val="008126F8"/>
    <w:rsid w:val="00815331"/>
    <w:rsid w:val="008161C1"/>
    <w:rsid w:val="00817057"/>
    <w:rsid w:val="00823045"/>
    <w:rsid w:val="00825F5C"/>
    <w:rsid w:val="008279FA"/>
    <w:rsid w:val="00837B11"/>
    <w:rsid w:val="00852568"/>
    <w:rsid w:val="00855142"/>
    <w:rsid w:val="00857EA0"/>
    <w:rsid w:val="00860E71"/>
    <w:rsid w:val="008626E7"/>
    <w:rsid w:val="00866099"/>
    <w:rsid w:val="00870EE7"/>
    <w:rsid w:val="008717A7"/>
    <w:rsid w:val="0087737C"/>
    <w:rsid w:val="00877D14"/>
    <w:rsid w:val="00880D37"/>
    <w:rsid w:val="0088131B"/>
    <w:rsid w:val="00881457"/>
    <w:rsid w:val="008826B8"/>
    <w:rsid w:val="00882E2E"/>
    <w:rsid w:val="00882F82"/>
    <w:rsid w:val="00884451"/>
    <w:rsid w:val="00884AF4"/>
    <w:rsid w:val="0088555F"/>
    <w:rsid w:val="008863B9"/>
    <w:rsid w:val="0088665C"/>
    <w:rsid w:val="0089504E"/>
    <w:rsid w:val="00895AA4"/>
    <w:rsid w:val="008A0ED2"/>
    <w:rsid w:val="008A238F"/>
    <w:rsid w:val="008A2E2A"/>
    <w:rsid w:val="008A45A6"/>
    <w:rsid w:val="008A7D19"/>
    <w:rsid w:val="008B559D"/>
    <w:rsid w:val="008B56CE"/>
    <w:rsid w:val="008C1D10"/>
    <w:rsid w:val="008C2048"/>
    <w:rsid w:val="008E0867"/>
    <w:rsid w:val="008F686C"/>
    <w:rsid w:val="0090176A"/>
    <w:rsid w:val="00901CAF"/>
    <w:rsid w:val="00904FC9"/>
    <w:rsid w:val="00906141"/>
    <w:rsid w:val="009062A2"/>
    <w:rsid w:val="009110B8"/>
    <w:rsid w:val="009148DE"/>
    <w:rsid w:val="00916169"/>
    <w:rsid w:val="00917F44"/>
    <w:rsid w:val="00921310"/>
    <w:rsid w:val="00922BFA"/>
    <w:rsid w:val="009240F6"/>
    <w:rsid w:val="0092532C"/>
    <w:rsid w:val="00926530"/>
    <w:rsid w:val="00926EB3"/>
    <w:rsid w:val="0093378D"/>
    <w:rsid w:val="009339D7"/>
    <w:rsid w:val="00936657"/>
    <w:rsid w:val="009378F8"/>
    <w:rsid w:val="00941E30"/>
    <w:rsid w:val="00941F2F"/>
    <w:rsid w:val="00951175"/>
    <w:rsid w:val="009513EF"/>
    <w:rsid w:val="009539E4"/>
    <w:rsid w:val="00962B57"/>
    <w:rsid w:val="009631BA"/>
    <w:rsid w:val="00963917"/>
    <w:rsid w:val="00963BC4"/>
    <w:rsid w:val="00971F0C"/>
    <w:rsid w:val="00972231"/>
    <w:rsid w:val="009722A0"/>
    <w:rsid w:val="009733BE"/>
    <w:rsid w:val="0097376A"/>
    <w:rsid w:val="009748CA"/>
    <w:rsid w:val="00974BC0"/>
    <w:rsid w:val="009777D9"/>
    <w:rsid w:val="00985EBA"/>
    <w:rsid w:val="00991B88"/>
    <w:rsid w:val="00993579"/>
    <w:rsid w:val="00994FD2"/>
    <w:rsid w:val="00996B1E"/>
    <w:rsid w:val="009A1F95"/>
    <w:rsid w:val="009A24A4"/>
    <w:rsid w:val="009A5753"/>
    <w:rsid w:val="009A579D"/>
    <w:rsid w:val="009B0FFA"/>
    <w:rsid w:val="009B162C"/>
    <w:rsid w:val="009B1EE7"/>
    <w:rsid w:val="009B391A"/>
    <w:rsid w:val="009B5513"/>
    <w:rsid w:val="009B7E39"/>
    <w:rsid w:val="009C40B0"/>
    <w:rsid w:val="009E3297"/>
    <w:rsid w:val="009F36B6"/>
    <w:rsid w:val="009F4733"/>
    <w:rsid w:val="009F734F"/>
    <w:rsid w:val="00A007A9"/>
    <w:rsid w:val="00A04151"/>
    <w:rsid w:val="00A10720"/>
    <w:rsid w:val="00A110C7"/>
    <w:rsid w:val="00A12582"/>
    <w:rsid w:val="00A12B78"/>
    <w:rsid w:val="00A17EE2"/>
    <w:rsid w:val="00A22FC8"/>
    <w:rsid w:val="00A246B6"/>
    <w:rsid w:val="00A25CC3"/>
    <w:rsid w:val="00A263D1"/>
    <w:rsid w:val="00A27D89"/>
    <w:rsid w:val="00A333F7"/>
    <w:rsid w:val="00A36584"/>
    <w:rsid w:val="00A47E70"/>
    <w:rsid w:val="00A47F4D"/>
    <w:rsid w:val="00A504EA"/>
    <w:rsid w:val="00A50CF0"/>
    <w:rsid w:val="00A52751"/>
    <w:rsid w:val="00A542DF"/>
    <w:rsid w:val="00A542FF"/>
    <w:rsid w:val="00A56003"/>
    <w:rsid w:val="00A606C4"/>
    <w:rsid w:val="00A62CA8"/>
    <w:rsid w:val="00A711E1"/>
    <w:rsid w:val="00A7425C"/>
    <w:rsid w:val="00A7671C"/>
    <w:rsid w:val="00A84467"/>
    <w:rsid w:val="00A853C4"/>
    <w:rsid w:val="00A875D6"/>
    <w:rsid w:val="00A87BB1"/>
    <w:rsid w:val="00A901E2"/>
    <w:rsid w:val="00A90C46"/>
    <w:rsid w:val="00A90DC3"/>
    <w:rsid w:val="00A91151"/>
    <w:rsid w:val="00A97F74"/>
    <w:rsid w:val="00AA1309"/>
    <w:rsid w:val="00AA275F"/>
    <w:rsid w:val="00AA2CBC"/>
    <w:rsid w:val="00AA4E57"/>
    <w:rsid w:val="00AA5DE5"/>
    <w:rsid w:val="00AA64C4"/>
    <w:rsid w:val="00AA7CA8"/>
    <w:rsid w:val="00AB3FEA"/>
    <w:rsid w:val="00AC5136"/>
    <w:rsid w:val="00AC5820"/>
    <w:rsid w:val="00AC7C8F"/>
    <w:rsid w:val="00AD0BD6"/>
    <w:rsid w:val="00AD1643"/>
    <w:rsid w:val="00AD1CD8"/>
    <w:rsid w:val="00AD61EB"/>
    <w:rsid w:val="00AD70BD"/>
    <w:rsid w:val="00AD73F5"/>
    <w:rsid w:val="00AE2BC6"/>
    <w:rsid w:val="00AE3FBA"/>
    <w:rsid w:val="00AF1A6F"/>
    <w:rsid w:val="00AF522A"/>
    <w:rsid w:val="00B019D6"/>
    <w:rsid w:val="00B068A1"/>
    <w:rsid w:val="00B115E3"/>
    <w:rsid w:val="00B14313"/>
    <w:rsid w:val="00B14F09"/>
    <w:rsid w:val="00B15B31"/>
    <w:rsid w:val="00B15BA9"/>
    <w:rsid w:val="00B21612"/>
    <w:rsid w:val="00B258BB"/>
    <w:rsid w:val="00B2649E"/>
    <w:rsid w:val="00B3068D"/>
    <w:rsid w:val="00B309D1"/>
    <w:rsid w:val="00B30A9E"/>
    <w:rsid w:val="00B3261D"/>
    <w:rsid w:val="00B330A5"/>
    <w:rsid w:val="00B43F0E"/>
    <w:rsid w:val="00B51DB3"/>
    <w:rsid w:val="00B526C6"/>
    <w:rsid w:val="00B53494"/>
    <w:rsid w:val="00B53DF8"/>
    <w:rsid w:val="00B55111"/>
    <w:rsid w:val="00B55B90"/>
    <w:rsid w:val="00B579F5"/>
    <w:rsid w:val="00B60AC1"/>
    <w:rsid w:val="00B62473"/>
    <w:rsid w:val="00B626BE"/>
    <w:rsid w:val="00B64BBB"/>
    <w:rsid w:val="00B661A1"/>
    <w:rsid w:val="00B676BF"/>
    <w:rsid w:val="00B67B97"/>
    <w:rsid w:val="00B75032"/>
    <w:rsid w:val="00B777F6"/>
    <w:rsid w:val="00B80862"/>
    <w:rsid w:val="00B859AB"/>
    <w:rsid w:val="00B877FD"/>
    <w:rsid w:val="00B94463"/>
    <w:rsid w:val="00B9663B"/>
    <w:rsid w:val="00B968C8"/>
    <w:rsid w:val="00BA0E5F"/>
    <w:rsid w:val="00BA3EC5"/>
    <w:rsid w:val="00BA51D9"/>
    <w:rsid w:val="00BA5C4F"/>
    <w:rsid w:val="00BA6B8A"/>
    <w:rsid w:val="00BA7EC1"/>
    <w:rsid w:val="00BB5DFC"/>
    <w:rsid w:val="00BB6A65"/>
    <w:rsid w:val="00BC04BD"/>
    <w:rsid w:val="00BC0E8C"/>
    <w:rsid w:val="00BC346C"/>
    <w:rsid w:val="00BD279D"/>
    <w:rsid w:val="00BD6BB8"/>
    <w:rsid w:val="00BE17FF"/>
    <w:rsid w:val="00BE4215"/>
    <w:rsid w:val="00BE4CA2"/>
    <w:rsid w:val="00BF76A8"/>
    <w:rsid w:val="00C01568"/>
    <w:rsid w:val="00C05A73"/>
    <w:rsid w:val="00C12DF5"/>
    <w:rsid w:val="00C14C51"/>
    <w:rsid w:val="00C15151"/>
    <w:rsid w:val="00C160A6"/>
    <w:rsid w:val="00C2058C"/>
    <w:rsid w:val="00C20E81"/>
    <w:rsid w:val="00C2121E"/>
    <w:rsid w:val="00C2293A"/>
    <w:rsid w:val="00C262BD"/>
    <w:rsid w:val="00C30054"/>
    <w:rsid w:val="00C30D0F"/>
    <w:rsid w:val="00C314AC"/>
    <w:rsid w:val="00C33231"/>
    <w:rsid w:val="00C34B60"/>
    <w:rsid w:val="00C353EE"/>
    <w:rsid w:val="00C37D13"/>
    <w:rsid w:val="00C436CB"/>
    <w:rsid w:val="00C45620"/>
    <w:rsid w:val="00C51234"/>
    <w:rsid w:val="00C5152E"/>
    <w:rsid w:val="00C5200A"/>
    <w:rsid w:val="00C605B9"/>
    <w:rsid w:val="00C60B82"/>
    <w:rsid w:val="00C62D10"/>
    <w:rsid w:val="00C66BA2"/>
    <w:rsid w:val="00C72288"/>
    <w:rsid w:val="00C72737"/>
    <w:rsid w:val="00C743CA"/>
    <w:rsid w:val="00C82ED1"/>
    <w:rsid w:val="00C838A7"/>
    <w:rsid w:val="00C94792"/>
    <w:rsid w:val="00C95985"/>
    <w:rsid w:val="00CA0798"/>
    <w:rsid w:val="00CA4EEF"/>
    <w:rsid w:val="00CB0D9F"/>
    <w:rsid w:val="00CB25E0"/>
    <w:rsid w:val="00CB42F9"/>
    <w:rsid w:val="00CC13D4"/>
    <w:rsid w:val="00CC5026"/>
    <w:rsid w:val="00CC5DF6"/>
    <w:rsid w:val="00CC68D0"/>
    <w:rsid w:val="00CC6927"/>
    <w:rsid w:val="00CD20AB"/>
    <w:rsid w:val="00CE3820"/>
    <w:rsid w:val="00CE6959"/>
    <w:rsid w:val="00CF18AC"/>
    <w:rsid w:val="00CF3EE1"/>
    <w:rsid w:val="00CF496D"/>
    <w:rsid w:val="00CF6BD7"/>
    <w:rsid w:val="00D01F77"/>
    <w:rsid w:val="00D0357B"/>
    <w:rsid w:val="00D03F9A"/>
    <w:rsid w:val="00D06D51"/>
    <w:rsid w:val="00D14B77"/>
    <w:rsid w:val="00D15E43"/>
    <w:rsid w:val="00D23592"/>
    <w:rsid w:val="00D2457F"/>
    <w:rsid w:val="00D24991"/>
    <w:rsid w:val="00D34D8A"/>
    <w:rsid w:val="00D35BF2"/>
    <w:rsid w:val="00D35CBC"/>
    <w:rsid w:val="00D36FED"/>
    <w:rsid w:val="00D40EDA"/>
    <w:rsid w:val="00D435C5"/>
    <w:rsid w:val="00D45C33"/>
    <w:rsid w:val="00D4656D"/>
    <w:rsid w:val="00D50255"/>
    <w:rsid w:val="00D50EA7"/>
    <w:rsid w:val="00D564CE"/>
    <w:rsid w:val="00D6382A"/>
    <w:rsid w:val="00D66520"/>
    <w:rsid w:val="00D66AE8"/>
    <w:rsid w:val="00D80F99"/>
    <w:rsid w:val="00D843BA"/>
    <w:rsid w:val="00D84B04"/>
    <w:rsid w:val="00D8750E"/>
    <w:rsid w:val="00D92747"/>
    <w:rsid w:val="00D92824"/>
    <w:rsid w:val="00D93FBC"/>
    <w:rsid w:val="00D94F0E"/>
    <w:rsid w:val="00DA0263"/>
    <w:rsid w:val="00DA0A48"/>
    <w:rsid w:val="00DA75B9"/>
    <w:rsid w:val="00DB099B"/>
    <w:rsid w:val="00DB32C3"/>
    <w:rsid w:val="00DC19E8"/>
    <w:rsid w:val="00DC3CF8"/>
    <w:rsid w:val="00DC49B2"/>
    <w:rsid w:val="00DC58AF"/>
    <w:rsid w:val="00DC6555"/>
    <w:rsid w:val="00DC6F40"/>
    <w:rsid w:val="00DD2CF6"/>
    <w:rsid w:val="00DD401B"/>
    <w:rsid w:val="00DD6821"/>
    <w:rsid w:val="00DE0A74"/>
    <w:rsid w:val="00DE1266"/>
    <w:rsid w:val="00DE2554"/>
    <w:rsid w:val="00DE34CF"/>
    <w:rsid w:val="00DE58EC"/>
    <w:rsid w:val="00DF3988"/>
    <w:rsid w:val="00DF53A0"/>
    <w:rsid w:val="00DF5915"/>
    <w:rsid w:val="00DF648E"/>
    <w:rsid w:val="00DF6670"/>
    <w:rsid w:val="00E00440"/>
    <w:rsid w:val="00E1127A"/>
    <w:rsid w:val="00E13234"/>
    <w:rsid w:val="00E13F3D"/>
    <w:rsid w:val="00E16F2D"/>
    <w:rsid w:val="00E23990"/>
    <w:rsid w:val="00E25FDF"/>
    <w:rsid w:val="00E3137E"/>
    <w:rsid w:val="00E3155D"/>
    <w:rsid w:val="00E32339"/>
    <w:rsid w:val="00E329FF"/>
    <w:rsid w:val="00E331EA"/>
    <w:rsid w:val="00E34898"/>
    <w:rsid w:val="00E447CB"/>
    <w:rsid w:val="00E533D9"/>
    <w:rsid w:val="00E60C9F"/>
    <w:rsid w:val="00E61B6E"/>
    <w:rsid w:val="00E6461A"/>
    <w:rsid w:val="00E70F77"/>
    <w:rsid w:val="00E72DC2"/>
    <w:rsid w:val="00E74A33"/>
    <w:rsid w:val="00E760C8"/>
    <w:rsid w:val="00E80CA2"/>
    <w:rsid w:val="00E82D4D"/>
    <w:rsid w:val="00E85860"/>
    <w:rsid w:val="00E85C99"/>
    <w:rsid w:val="00E9161A"/>
    <w:rsid w:val="00E916B3"/>
    <w:rsid w:val="00E92301"/>
    <w:rsid w:val="00E97A67"/>
    <w:rsid w:val="00EA0A0E"/>
    <w:rsid w:val="00EA154E"/>
    <w:rsid w:val="00EB09B7"/>
    <w:rsid w:val="00EB2A73"/>
    <w:rsid w:val="00EB4757"/>
    <w:rsid w:val="00EB6C91"/>
    <w:rsid w:val="00EC3C6E"/>
    <w:rsid w:val="00EC66D4"/>
    <w:rsid w:val="00ED61D6"/>
    <w:rsid w:val="00ED797C"/>
    <w:rsid w:val="00ED7CB9"/>
    <w:rsid w:val="00EE7D7C"/>
    <w:rsid w:val="00EF4B84"/>
    <w:rsid w:val="00F022C0"/>
    <w:rsid w:val="00F023A9"/>
    <w:rsid w:val="00F11618"/>
    <w:rsid w:val="00F1274D"/>
    <w:rsid w:val="00F12B60"/>
    <w:rsid w:val="00F20FA6"/>
    <w:rsid w:val="00F23DA1"/>
    <w:rsid w:val="00F25D98"/>
    <w:rsid w:val="00F300FB"/>
    <w:rsid w:val="00F3235C"/>
    <w:rsid w:val="00F379CB"/>
    <w:rsid w:val="00F40EF0"/>
    <w:rsid w:val="00F41DF3"/>
    <w:rsid w:val="00F475E0"/>
    <w:rsid w:val="00F509D6"/>
    <w:rsid w:val="00F538E8"/>
    <w:rsid w:val="00F5652C"/>
    <w:rsid w:val="00F6536C"/>
    <w:rsid w:val="00F7164F"/>
    <w:rsid w:val="00F74897"/>
    <w:rsid w:val="00F75597"/>
    <w:rsid w:val="00F75EBC"/>
    <w:rsid w:val="00F8390E"/>
    <w:rsid w:val="00F86BAB"/>
    <w:rsid w:val="00F87513"/>
    <w:rsid w:val="00F908FF"/>
    <w:rsid w:val="00F93A68"/>
    <w:rsid w:val="00F95A61"/>
    <w:rsid w:val="00FA0832"/>
    <w:rsid w:val="00FA39FB"/>
    <w:rsid w:val="00FA3E96"/>
    <w:rsid w:val="00FA41D9"/>
    <w:rsid w:val="00FB23B1"/>
    <w:rsid w:val="00FB2C0C"/>
    <w:rsid w:val="00FB394B"/>
    <w:rsid w:val="00FB3AA3"/>
    <w:rsid w:val="00FB5603"/>
    <w:rsid w:val="00FB6386"/>
    <w:rsid w:val="00FB7BF1"/>
    <w:rsid w:val="00FC24AD"/>
    <w:rsid w:val="00FD2889"/>
    <w:rsid w:val="00FD4832"/>
    <w:rsid w:val="00FD4FF9"/>
    <w:rsid w:val="00FE105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3919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24D4E"/>
    <w:rPr>
      <w:rFonts w:ascii="Times New Roman" w:hAnsi="Times New Roman"/>
      <w:lang w:val="en-GB" w:eastAsia="en-US"/>
    </w:rPr>
  </w:style>
  <w:style w:type="character" w:customStyle="1" w:styleId="THChar">
    <w:name w:val="TH Char"/>
    <w:link w:val="TH"/>
    <w:qFormat/>
    <w:rsid w:val="00324D4E"/>
    <w:rPr>
      <w:rFonts w:ascii="Arial" w:hAnsi="Arial"/>
      <w:b/>
      <w:lang w:val="en-GB" w:eastAsia="en-US"/>
    </w:rPr>
  </w:style>
  <w:style w:type="character" w:customStyle="1" w:styleId="TALChar">
    <w:name w:val="TAL Char"/>
    <w:link w:val="TAL"/>
    <w:qFormat/>
    <w:rsid w:val="00324D4E"/>
    <w:rPr>
      <w:rFonts w:ascii="Arial" w:hAnsi="Arial"/>
      <w:sz w:val="18"/>
      <w:lang w:val="en-GB" w:eastAsia="en-US"/>
    </w:rPr>
  </w:style>
  <w:style w:type="character" w:customStyle="1" w:styleId="TAHCar">
    <w:name w:val="TAH Car"/>
    <w:link w:val="TAH"/>
    <w:rsid w:val="00324D4E"/>
    <w:rPr>
      <w:rFonts w:ascii="Arial" w:hAnsi="Arial"/>
      <w:b/>
      <w:sz w:val="18"/>
      <w:lang w:val="en-GB" w:eastAsia="en-US"/>
    </w:rPr>
  </w:style>
  <w:style w:type="character" w:customStyle="1" w:styleId="TANChar">
    <w:name w:val="TAN Char"/>
    <w:link w:val="TAN"/>
    <w:rsid w:val="00324D4E"/>
    <w:rPr>
      <w:rFonts w:ascii="Arial" w:hAnsi="Arial"/>
      <w:sz w:val="18"/>
      <w:lang w:val="en-GB" w:eastAsia="en-US"/>
    </w:rPr>
  </w:style>
  <w:style w:type="character" w:customStyle="1" w:styleId="TACChar">
    <w:name w:val="TAC Char"/>
    <w:link w:val="TAC"/>
    <w:rsid w:val="00E25FDF"/>
    <w:rPr>
      <w:rFonts w:ascii="Arial" w:hAnsi="Arial"/>
      <w:sz w:val="18"/>
      <w:lang w:val="en-GB" w:eastAsia="en-US"/>
    </w:rPr>
  </w:style>
  <w:style w:type="character" w:customStyle="1" w:styleId="NOZchn">
    <w:name w:val="NO Zchn"/>
    <w:link w:val="NO"/>
    <w:rsid w:val="00AD1643"/>
    <w:rPr>
      <w:rFonts w:ascii="Times New Roman" w:hAnsi="Times New Roman"/>
      <w:lang w:val="en-GB" w:eastAsia="en-US"/>
    </w:rPr>
  </w:style>
  <w:style w:type="character" w:customStyle="1" w:styleId="CRCoverPageZchn">
    <w:name w:val="CR Cover Page Zchn"/>
    <w:link w:val="CRCoverPage"/>
    <w:rsid w:val="001F386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6EFA9-F7F3-41E8-BAB9-56892CDC5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334</TotalTime>
  <Pages>4</Pages>
  <Words>1385</Words>
  <Characters>7900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HWr00</cp:lastModifiedBy>
  <cp:revision>823</cp:revision>
  <cp:lastPrinted>1899-12-31T23:00:00Z</cp:lastPrinted>
  <dcterms:created xsi:type="dcterms:W3CDTF">2019-12-16T08:11:00Z</dcterms:created>
  <dcterms:modified xsi:type="dcterms:W3CDTF">2023-01-09T12:05:00Z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(3)lSOmWN3Z/d4uCkTJXGbbceFqea8we2GpkfuzMBadpKiDVN3n3aZsd05hJsWEGVDiP7TPhEuq
wSHWSOsUgw5XMuTPl+uzdShpQX2O4lCiI/tlAQtnD9/wMe58QI9Ly8ILJ1R/3kH6AS0nUzp+
S+A9EmFVAoLfFdVyt/USpGGOgRaBfuXLiDWhSzCrEcCAM4H9I1M1Bu4dMxfN6x67Pq1nVF4T
6H/8xaOzoUd4rfYzkQ</vt:lpwstr>
  </property>
  <property fmtid="{D5CDD505-2E9C-101B-9397-08002B2CF9AE}" pid="26" name="_2015_ms_pID_7253431">
    <vt:lpwstr>Gq/ZPh9yvEsgTwUPxFYagq5sBYgGbOyJ0uaRrOaG+nodAb2REnbMYk
ZzzF1bpp/fhlX0QPQU2njQyU1lJa2u0N+Q7/krVQD88VUXBBMt8+QUUPyVOhcI1RAudxCH9t
6uGxnXBeFzJPgVMbODMwj/gdzHWvzmQiWNE5BhtxiFGRXXowmfHZMcn6iNbFUDjZZQ2rTCHi
Eut3UEBga6vsQATIgBFh7eM4ICS/iPBY6iw+</vt:lpwstr>
  </property>
  <property fmtid="{D5CDD505-2E9C-101B-9397-08002B2CF9AE}" pid="27" name="_2015_ms_pID_7253432">
    <vt:lpwstr>LRHCK5Nnto6V9wjhv/IQwJI=</vt:lpwstr>
  </property>
</Properties>
</file>